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BB6A3C">
        <w:rPr>
          <w:b/>
          <w:noProof/>
          <w:sz w:val="24"/>
        </w:rPr>
        <w:t xml:space="preserve"> &lt;TSG/WG&gt;</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056CF9">
        <w:rPr>
          <w:rFonts w:cs="Arial"/>
          <w:b/>
          <w:sz w:val="24"/>
          <w:szCs w:val="24"/>
        </w:rPr>
        <w:t>6</w:t>
      </w:r>
      <w:r w:rsidR="001C0D30" w:rsidRPr="00277FAB">
        <w:rPr>
          <w:rFonts w:cs="Arial"/>
          <w:b/>
          <w:sz w:val="24"/>
          <w:szCs w:val="24"/>
        </w:rPr>
        <w:t>-e</w:t>
      </w:r>
      <w:r>
        <w:rPr>
          <w:b/>
          <w:i/>
          <w:noProof/>
          <w:sz w:val="28"/>
        </w:rPr>
        <w:tab/>
      </w:r>
      <w:r w:rsidR="00581C7E" w:rsidRPr="00581C7E">
        <w:rPr>
          <w:b/>
          <w:i/>
          <w:noProof/>
          <w:sz w:val="28"/>
        </w:rPr>
        <w:t>R4-2010824</w:t>
      </w:r>
    </w:p>
    <w:p w:rsidR="001E41F3" w:rsidRDefault="0028566E" w:rsidP="005E2C44">
      <w:pPr>
        <w:pStyle w:val="CRCoverPage"/>
        <w:outlineLvl w:val="0"/>
        <w:rPr>
          <w:b/>
          <w:noProof/>
          <w:sz w:val="24"/>
        </w:rPr>
      </w:pPr>
      <w:r w:rsidRPr="0028566E">
        <w:rPr>
          <w:b/>
          <w:sz w:val="24"/>
          <w:szCs w:val="24"/>
          <w:lang w:eastAsia="zh-CN"/>
        </w:rPr>
        <w:t xml:space="preserve">Electronic Meeting, </w:t>
      </w:r>
      <w:r w:rsidR="00056CF9">
        <w:rPr>
          <w:b/>
          <w:sz w:val="24"/>
          <w:szCs w:val="24"/>
          <w:lang w:eastAsia="zh-CN"/>
        </w:rPr>
        <w:t>17-28 Aug</w:t>
      </w:r>
      <w:r w:rsidRPr="0028566E">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581C7E">
            <w:pPr>
              <w:pStyle w:val="CRCoverPage"/>
              <w:spacing w:after="0"/>
              <w:jc w:val="right"/>
              <w:rPr>
                <w:b/>
                <w:noProof/>
                <w:sz w:val="28"/>
              </w:rPr>
            </w:pPr>
            <w:r>
              <w:rPr>
                <w:b/>
                <w:noProof/>
                <w:sz w:val="28"/>
              </w:rPr>
              <w:t>38.</w:t>
            </w:r>
            <w:r w:rsidR="00FD5771">
              <w:rPr>
                <w:b/>
                <w:noProof/>
                <w:sz w:val="28"/>
              </w:rPr>
              <w:t>886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958B8" w:rsidRDefault="001E41F3" w:rsidP="008648BF">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48BF"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CF9" w:rsidP="00FD5771">
            <w:pPr>
              <w:pStyle w:val="CRCoverPage"/>
              <w:spacing w:after="0"/>
              <w:jc w:val="center"/>
              <w:rPr>
                <w:noProof/>
                <w:sz w:val="28"/>
              </w:rPr>
            </w:pPr>
            <w:r>
              <w:rPr>
                <w:b/>
                <w:noProof/>
                <w:sz w:val="28"/>
              </w:rPr>
              <w:t>16.</w:t>
            </w:r>
            <w:r w:rsidR="00FD5771">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3AC0" w:rsidP="00225E37">
            <w:pPr>
              <w:pStyle w:val="CRCoverPage"/>
              <w:spacing w:after="0"/>
              <w:ind w:left="100"/>
              <w:rPr>
                <w:noProof/>
              </w:rPr>
            </w:pPr>
            <w:r>
              <w:rPr>
                <w:noProof/>
              </w:rPr>
              <w:t xml:space="preserve">draft </w:t>
            </w:r>
            <w:r w:rsidR="005939DA" w:rsidRPr="005939DA">
              <w:rPr>
                <w:noProof/>
              </w:rPr>
              <w:t xml:space="preserve">CR for </w:t>
            </w:r>
            <w:r w:rsidR="00225E37">
              <w:rPr>
                <w:noProof/>
              </w:rPr>
              <w:t xml:space="preserve">TR </w:t>
            </w:r>
            <w:r w:rsidR="005939DA" w:rsidRPr="005939DA">
              <w:rPr>
                <w:noProof/>
              </w:rPr>
              <w:t>38.</w:t>
            </w:r>
            <w:r w:rsidR="00225E37">
              <w:rPr>
                <w:noProof/>
              </w:rPr>
              <w:t>886</w:t>
            </w:r>
            <w:r w:rsidR="00225E37">
              <w:rPr>
                <w:rFonts w:hint="eastAsia"/>
                <w:noProof/>
                <w:lang w:eastAsia="zh-CN"/>
              </w:rPr>
              <w:t>:</w:t>
            </w:r>
            <w:bookmarkStart w:id="1" w:name="_GoBack"/>
            <w:bookmarkEnd w:id="1"/>
            <w:r w:rsidR="005939DA" w:rsidRPr="005939DA">
              <w:rPr>
                <w:noProof/>
              </w:rPr>
              <w:t xml:space="preserve"> </w:t>
            </w:r>
            <w:r w:rsidR="00074814">
              <w:rPr>
                <w:noProof/>
              </w:rPr>
              <w:t>NR V2X FRC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0748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74814">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0748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74814" w:rsidRPr="002750AE">
              <w:rPr>
                <w:rFonts w:cs="Arial"/>
                <w:sz w:val="21"/>
                <w:szCs w:val="21"/>
                <w:lang w:eastAsia="ja-JP"/>
              </w:rPr>
              <w:t>5G_V2X_NRSL</w:t>
            </w:r>
            <w:r w:rsidR="00074814" w:rsidRPr="002750AE">
              <w:rPr>
                <w:rFonts w:cs="Arial" w:hint="eastAsia"/>
                <w:sz w:val="21"/>
                <w:szCs w:val="21"/>
                <w:lang w:eastAsia="ja-JP"/>
              </w:rPr>
              <w:t>-Core</w:t>
            </w:r>
            <w:r w:rsidR="00074814" w:rsidDel="00074814">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00A" w:rsidP="00056CF9">
            <w:pPr>
              <w:pStyle w:val="CRCoverPage"/>
              <w:spacing w:after="0"/>
              <w:ind w:left="100"/>
              <w:rPr>
                <w:noProof/>
              </w:rPr>
            </w:pPr>
            <w:r>
              <w:rPr>
                <w:rFonts w:hint="eastAsia"/>
                <w:noProof/>
                <w:lang w:eastAsia="zh-CN"/>
              </w:rPr>
              <w:t>2020-</w:t>
            </w:r>
            <w:r>
              <w:rPr>
                <w:noProof/>
                <w:lang w:eastAsia="zh-CN"/>
              </w:rPr>
              <w:t>0</w:t>
            </w:r>
            <w:r w:rsidR="00056CF9">
              <w:rPr>
                <w:noProof/>
                <w:lang w:eastAsia="zh-CN"/>
              </w:rPr>
              <w:t>8</w:t>
            </w:r>
            <w:r>
              <w:rPr>
                <w:rFonts w:hint="eastAsia"/>
                <w:noProof/>
                <w:lang w:eastAsia="zh-CN"/>
              </w:rPr>
              <w:t>-</w:t>
            </w:r>
            <w:r w:rsidR="00056CF9">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490" w:rsidP="009D5FA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0748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7481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54EB" w:rsidRDefault="00074814" w:rsidP="00CF6B90">
            <w:pPr>
              <w:pStyle w:val="CRCoverPage"/>
              <w:spacing w:after="0"/>
              <w:ind w:left="100"/>
              <w:rPr>
                <w:noProof/>
                <w:lang w:eastAsia="zh-CN"/>
              </w:rPr>
            </w:pPr>
            <w:r>
              <w:rPr>
                <w:noProof/>
              </w:rPr>
              <w:t>Introduce NR-V2X.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1A13" w:rsidRDefault="00BB6A3C" w:rsidP="005266DD">
            <w:pPr>
              <w:pStyle w:val="CRCoverPage"/>
              <w:spacing w:after="0"/>
              <w:ind w:left="100"/>
              <w:rPr>
                <w:noProof/>
                <w:lang w:eastAsia="zh-CN"/>
              </w:rPr>
            </w:pPr>
            <w:r>
              <w:rPr>
                <w:noProof/>
                <w:lang w:eastAsia="zh-CN"/>
              </w:rPr>
              <w:t>N</w:t>
            </w:r>
            <w:r w:rsidR="005266DD">
              <w:rPr>
                <w:noProof/>
                <w:lang w:eastAsia="zh-CN"/>
              </w:rPr>
              <w:t xml:space="preserve">R-V2X FRC </w:t>
            </w:r>
            <w:r>
              <w:rPr>
                <w:noProof/>
                <w:lang w:eastAsia="zh-CN"/>
              </w:rPr>
              <w:t xml:space="preserve">is </w:t>
            </w:r>
            <w:r w:rsidR="005266DD">
              <w:rPr>
                <w:noProof/>
                <w:lang w:eastAsia="zh-CN"/>
              </w:rPr>
              <w:t>endorsed to Annex A</w:t>
            </w:r>
            <w:r w:rsidR="00074814">
              <w:rPr>
                <w:noProof/>
                <w:lang w:eastAsia="zh-CN"/>
              </w:rPr>
              <w:t xml:space="preserve"> for differenent SCS and modulation orders.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6A3C" w:rsidP="005266DD">
            <w:pPr>
              <w:pStyle w:val="CRCoverPage"/>
              <w:spacing w:after="0"/>
              <w:ind w:left="100"/>
              <w:rPr>
                <w:noProof/>
              </w:rPr>
            </w:pPr>
            <w:r>
              <w:rPr>
                <w:noProof/>
              </w:rPr>
              <w:t>NR-V2X FRC isn’t defined</w:t>
            </w:r>
            <w:r w:rsidR="005939DA">
              <w:rPr>
                <w:noProof/>
              </w:rPr>
              <w:t xml:space="preserve"> </w:t>
            </w:r>
            <w:r>
              <w:rPr>
                <w:noProof/>
              </w:rPr>
              <w:t xml:space="preserve">in the </w:t>
            </w:r>
            <w:r w:rsidR="005266DD">
              <w:rPr>
                <w:noProof/>
              </w:rPr>
              <w:t>NR-V2X TR</w:t>
            </w:r>
            <w:r w:rsidR="005939D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1EE0" w:rsidP="00801EE0">
            <w:pPr>
              <w:pStyle w:val="CRCoverPage"/>
              <w:spacing w:after="0"/>
              <w:ind w:left="100"/>
              <w:rPr>
                <w:noProof/>
              </w:rPr>
            </w:pPr>
            <w:r>
              <w:rPr>
                <w:noProof/>
              </w:rPr>
              <w:t xml:space="preserve">Annex </w:t>
            </w:r>
            <w:r w:rsidR="00074814">
              <w:rPr>
                <w:noProof/>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lastRenderedPageBreak/>
        <w:t>&lt;Start of Change&gt;</w:t>
      </w:r>
    </w:p>
    <w:p w:rsidR="00801EE0" w:rsidRDefault="00801EE0" w:rsidP="00801EE0">
      <w:pPr>
        <w:pStyle w:val="Heading1"/>
      </w:pPr>
      <w:bookmarkStart w:id="3" w:name="_Toc36034891"/>
      <w:bookmarkStart w:id="4" w:name="_Toc42537491"/>
      <w:bookmarkStart w:id="5" w:name="_Toc45889134"/>
      <w:bookmarkStart w:id="6" w:name="_Toc45888535"/>
      <w:bookmarkStart w:id="7" w:name="_Toc37251596"/>
      <w:bookmarkStart w:id="8" w:name="_Toc36107822"/>
      <w:bookmarkStart w:id="9" w:name="_Toc29803080"/>
      <w:bookmarkStart w:id="10" w:name="_Toc29802455"/>
      <w:bookmarkStart w:id="11" w:name="_Toc29802031"/>
      <w:bookmarkStart w:id="12" w:name="_Toc21344543"/>
      <w:r w:rsidRPr="00215B7E">
        <w:t>Annex A</w:t>
      </w:r>
      <w:bookmarkEnd w:id="3"/>
      <w:bookmarkEnd w:id="4"/>
    </w:p>
    <w:p w:rsidR="00801EE0" w:rsidRPr="00D32D44" w:rsidRDefault="00801EE0">
      <w:pPr>
        <w:pStyle w:val="Heading2"/>
        <w:numPr>
          <w:ilvl w:val="1"/>
          <w:numId w:val="45"/>
        </w:numPr>
        <w:ind w:left="567"/>
        <w:rPr>
          <w:u w:val="single"/>
        </w:rPr>
        <w:pPrChange w:id="13" w:author="Huawei" w:date="2020-08-07T19:21:00Z">
          <w:pPr>
            <w:pStyle w:val="Heading2"/>
            <w:numPr>
              <w:ilvl w:val="0"/>
            </w:numPr>
          </w:pPr>
        </w:pPrChange>
      </w:pPr>
      <w:bookmarkStart w:id="14" w:name="_Toc36034892"/>
      <w:bookmarkStart w:id="15" w:name="_Toc42537492"/>
      <w:r w:rsidRPr="00D32D44">
        <w:rPr>
          <w:u w:val="single"/>
        </w:rPr>
        <w:t xml:space="preserve">Link level simulation mapping model for </w:t>
      </w:r>
      <w:r w:rsidRPr="00474D5E">
        <w:rPr>
          <w:u w:val="single"/>
        </w:rPr>
        <w:t>NR V2X</w:t>
      </w:r>
      <w:bookmarkEnd w:id="14"/>
      <w:bookmarkEnd w:id="15"/>
    </w:p>
    <w:p w:rsidR="00801EE0" w:rsidRPr="00D32D44" w:rsidRDefault="00801EE0" w:rsidP="00801EE0">
      <w:pPr>
        <w:rPr>
          <w:u w:val="single"/>
          <w:lang w:eastAsia="zh-CN"/>
        </w:rPr>
      </w:pPr>
      <w:r w:rsidRPr="00D32D44">
        <w:rPr>
          <w:u w:val="single"/>
          <w:lang w:eastAsia="zh-CN"/>
        </w:rPr>
        <w:t xml:space="preserve">The detail link level simulation parameters are shown in </w:t>
      </w:r>
      <w:r w:rsidRPr="00D32D44">
        <w:rPr>
          <w:u w:val="single"/>
          <w:lang w:eastAsia="zh-CN"/>
        </w:rPr>
        <w:fldChar w:fldCharType="begin"/>
      </w:r>
      <w:r w:rsidRPr="00D32D44">
        <w:rPr>
          <w:u w:val="single"/>
          <w:lang w:eastAsia="zh-CN"/>
        </w:rPr>
        <w:instrText xml:space="preserve"> REF _Ref20141146 \h  \* MERGEFORMAT </w:instrText>
      </w:r>
      <w:r w:rsidRPr="00D32D44">
        <w:rPr>
          <w:u w:val="single"/>
          <w:lang w:eastAsia="zh-CN"/>
        </w:rPr>
      </w:r>
      <w:r w:rsidRPr="00D32D44">
        <w:rPr>
          <w:u w:val="single"/>
          <w:lang w:eastAsia="zh-CN"/>
        </w:rPr>
        <w:fldChar w:fldCharType="separate"/>
      </w:r>
      <w:r w:rsidRPr="00D32D44">
        <w:rPr>
          <w:u w:val="single"/>
        </w:rPr>
        <w:t xml:space="preserve">Table A- </w:t>
      </w:r>
      <w:r w:rsidRPr="00D32D44">
        <w:rPr>
          <w:noProof/>
          <w:u w:val="single"/>
        </w:rPr>
        <w:t>1</w:t>
      </w:r>
      <w:r w:rsidRPr="00D32D44">
        <w:rPr>
          <w:u w:val="single"/>
          <w:lang w:eastAsia="zh-CN"/>
        </w:rPr>
        <w:fldChar w:fldCharType="end"/>
      </w:r>
      <w:r w:rsidRPr="00D32D44">
        <w:rPr>
          <w:u w:val="single"/>
          <w:lang w:eastAsia="zh-CN"/>
        </w:rPr>
        <w:t>.</w:t>
      </w:r>
      <w:r>
        <w:rPr>
          <w:u w:val="single"/>
          <w:lang w:eastAsia="zh-CN"/>
        </w:rPr>
        <w:t xml:space="preserve"> </w:t>
      </w:r>
      <w:r w:rsidRPr="00D32D44">
        <w:rPr>
          <w:u w:val="single"/>
          <w:lang w:eastAsia="zh-CN"/>
        </w:rPr>
        <w:t>T</w:t>
      </w:r>
      <w:r w:rsidRPr="00D32D44">
        <w:rPr>
          <w:rFonts w:hint="eastAsia"/>
          <w:u w:val="single"/>
          <w:lang w:eastAsia="zh-CN"/>
        </w:rPr>
        <w:t xml:space="preserve">he reference for SNR-TO-BLER mapping model for </w:t>
      </w:r>
      <w:r w:rsidRPr="00D32D44">
        <w:rPr>
          <w:u w:val="single"/>
          <w:lang w:eastAsia="zh-CN"/>
        </w:rPr>
        <w:t xml:space="preserve">NR </w:t>
      </w:r>
      <w:r w:rsidRPr="00D32D44">
        <w:rPr>
          <w:rFonts w:hint="eastAsia"/>
          <w:u w:val="single"/>
          <w:lang w:eastAsia="zh-CN"/>
        </w:rPr>
        <w:t>V2V system is shown in following</w:t>
      </w:r>
      <w:r w:rsidRPr="00D32D44">
        <w:rPr>
          <w:u w:val="single"/>
          <w:lang w:eastAsia="zh-CN"/>
        </w:rPr>
        <w:t xml:space="preserve"> </w:t>
      </w:r>
      <w:r w:rsidRPr="00D32D44">
        <w:rPr>
          <w:u w:val="single"/>
          <w:lang w:eastAsia="zh-CN"/>
        </w:rPr>
        <w:fldChar w:fldCharType="begin"/>
      </w:r>
      <w:r w:rsidRPr="00D32D44">
        <w:rPr>
          <w:u w:val="single"/>
          <w:lang w:eastAsia="zh-CN"/>
        </w:rPr>
        <w:instrText xml:space="preserve"> REF _Ref20141274 \h  \* MERGEFORMAT </w:instrText>
      </w:r>
      <w:r w:rsidRPr="00D32D44">
        <w:rPr>
          <w:u w:val="single"/>
          <w:lang w:eastAsia="zh-CN"/>
        </w:rPr>
      </w:r>
      <w:r w:rsidRPr="00D32D44">
        <w:rPr>
          <w:u w:val="single"/>
          <w:lang w:eastAsia="zh-CN"/>
        </w:rPr>
        <w:fldChar w:fldCharType="separate"/>
      </w:r>
      <w:r w:rsidRPr="00D32D44">
        <w:rPr>
          <w:u w:val="single"/>
        </w:rPr>
        <w:t xml:space="preserve">Table A- </w:t>
      </w:r>
      <w:r w:rsidRPr="00D32D44">
        <w:rPr>
          <w:noProof/>
          <w:u w:val="single"/>
        </w:rPr>
        <w:t>2</w:t>
      </w:r>
      <w:r w:rsidRPr="00D32D44">
        <w:rPr>
          <w:u w:val="single"/>
          <w:lang w:eastAsia="zh-CN"/>
        </w:rPr>
        <w:fldChar w:fldCharType="end"/>
      </w:r>
      <w:r w:rsidRPr="00D32D44">
        <w:rPr>
          <w:rFonts w:hint="eastAsia"/>
          <w:u w:val="single"/>
          <w:lang w:eastAsia="zh-CN"/>
        </w:rPr>
        <w:t xml:space="preserve"> </w:t>
      </w:r>
      <w:r w:rsidRPr="00D32D44">
        <w:rPr>
          <w:u w:val="single"/>
          <w:lang w:eastAsia="zh-CN"/>
        </w:rPr>
        <w:t>according to the operating frequency bands</w:t>
      </w:r>
      <w:r w:rsidRPr="00D32D44">
        <w:rPr>
          <w:rFonts w:hint="eastAsia"/>
          <w:u w:val="single"/>
          <w:lang w:eastAsia="zh-CN"/>
        </w:rPr>
        <w:t xml:space="preserve"> respectively</w:t>
      </w:r>
      <w:r w:rsidRPr="00D32D44">
        <w:rPr>
          <w:u w:val="single"/>
          <w:lang w:eastAsia="zh-CN"/>
        </w:rPr>
        <w:t xml:space="preserve">. </w:t>
      </w:r>
    </w:p>
    <w:p w:rsidR="00801EE0" w:rsidRPr="00D32D44" w:rsidRDefault="00801EE0" w:rsidP="00801EE0">
      <w:pPr>
        <w:pStyle w:val="Caption"/>
        <w:jc w:val="center"/>
        <w:rPr>
          <w:u w:val="single"/>
        </w:rPr>
      </w:pPr>
      <w:bookmarkStart w:id="16" w:name="_Ref20141146"/>
      <w:r w:rsidRPr="00D32D44">
        <w:rPr>
          <w:u w:val="single"/>
        </w:rPr>
        <w:t>Table A</w:t>
      </w:r>
      <w:ins w:id="17" w:author="Huawei" w:date="2020-08-07T19:08:00Z">
        <w:r>
          <w:rPr>
            <w:u w:val="single"/>
          </w:rPr>
          <w:t>.1</w:t>
        </w:r>
      </w:ins>
      <w:r w:rsidRPr="00D32D44">
        <w:rPr>
          <w:u w:val="single"/>
        </w:rPr>
        <w:t>-</w:t>
      </w:r>
      <w:r w:rsidRPr="00D32D44">
        <w:rPr>
          <w:u w:val="single"/>
        </w:rPr>
        <w:fldChar w:fldCharType="begin"/>
      </w:r>
      <w:r w:rsidRPr="00D32D44">
        <w:rPr>
          <w:u w:val="single"/>
        </w:rPr>
        <w:instrText xml:space="preserve"> SEQ Table_A- \* ARABIC </w:instrText>
      </w:r>
      <w:r w:rsidRPr="00D32D44">
        <w:rPr>
          <w:u w:val="single"/>
        </w:rPr>
        <w:fldChar w:fldCharType="separate"/>
      </w:r>
      <w:r w:rsidRPr="00D32D44">
        <w:rPr>
          <w:noProof/>
          <w:u w:val="single"/>
        </w:rPr>
        <w:t>1</w:t>
      </w:r>
      <w:r w:rsidRPr="00D32D44">
        <w:rPr>
          <w:u w:val="single"/>
        </w:rPr>
        <w:fldChar w:fldCharType="end"/>
      </w:r>
      <w:bookmarkEnd w:id="16"/>
      <w:r w:rsidRPr="00D32D44">
        <w:rPr>
          <w:u w:val="single"/>
        </w:rPr>
        <w:t xml:space="preserve"> Detail link-level simulation parameters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3211"/>
      </w:tblGrid>
      <w:tr w:rsidR="00801EE0" w:rsidRPr="00D32D44" w:rsidTr="00801EE0">
        <w:trPr>
          <w:trHeight w:val="358"/>
          <w:jc w:val="center"/>
        </w:trPr>
        <w:tc>
          <w:tcPr>
            <w:tcW w:w="3754"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parameter</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Assumption</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bCs/>
                <w:u w:val="single"/>
                <w:lang w:val="en-US" w:eastAsia="zh-CN"/>
              </w:rPr>
              <w:t>Bandwidth</w:t>
            </w:r>
          </w:p>
        </w:tc>
        <w:tc>
          <w:tcPr>
            <w:tcW w:w="3211" w:type="dxa"/>
            <w:shd w:val="clear" w:color="auto" w:fill="auto"/>
            <w:vAlign w:val="center"/>
          </w:tcPr>
          <w:p w:rsidR="00801EE0" w:rsidRPr="00D32D44" w:rsidRDefault="00801EE0" w:rsidP="00801EE0">
            <w:pPr>
              <w:jc w:val="center"/>
              <w:rPr>
                <w:bCs/>
                <w:u w:val="single"/>
                <w:lang w:val="en-US" w:eastAsia="zh-CN"/>
              </w:rPr>
            </w:pPr>
            <w:r w:rsidRPr="00D32D44">
              <w:rPr>
                <w:bCs/>
                <w:u w:val="single"/>
                <w:lang w:val="en-US" w:eastAsia="zh-CN"/>
              </w:rPr>
              <w:t>40MHz</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u w:val="single"/>
                <w:lang w:val="en-US" w:eastAsia="zh-CN"/>
              </w:rPr>
              <w:t>Carrier frequency</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2 GHz/ 3.5GHz/ 5.9GHz</w:t>
            </w:r>
          </w:p>
        </w:tc>
      </w:tr>
      <w:tr w:rsidR="00801EE0" w:rsidRPr="00D32D44" w:rsidTr="00801EE0">
        <w:trPr>
          <w:trHeight w:val="520"/>
          <w:jc w:val="center"/>
        </w:trPr>
        <w:tc>
          <w:tcPr>
            <w:tcW w:w="3754"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numerology</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15 kHz</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u w:val="single"/>
                <w:lang w:val="en-US" w:eastAsia="zh-CN"/>
              </w:rPr>
              <w:t>Number of antenna</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1T2R</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u w:val="single"/>
                <w:lang w:val="en-US" w:eastAsia="zh-CN"/>
              </w:rPr>
              <w:t>channel</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Urban-LOS</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u w:val="single"/>
                <w:lang w:val="en-US" w:eastAsia="zh-CN"/>
              </w:rPr>
              <w:t>Modulation</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QPSK</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u w:val="single"/>
                <w:lang w:val="en-US" w:eastAsia="zh-CN"/>
              </w:rPr>
              <w:t>Coding</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LDPC</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u w:val="single"/>
                <w:lang w:val="en-US" w:eastAsia="zh-CN"/>
              </w:rPr>
              <w:t>TB size</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1100 Bytes</w:t>
            </w:r>
          </w:p>
        </w:tc>
      </w:tr>
      <w:tr w:rsidR="00801EE0" w:rsidRPr="00D32D44" w:rsidTr="00801EE0">
        <w:trPr>
          <w:trHeight w:val="520"/>
          <w:jc w:val="center"/>
        </w:trPr>
        <w:tc>
          <w:tcPr>
            <w:tcW w:w="3754"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Number of Occupied PRB</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70</w:t>
            </w:r>
          </w:p>
        </w:tc>
      </w:tr>
      <w:tr w:rsidR="00801EE0" w:rsidRPr="00D32D44" w:rsidTr="00801EE0">
        <w:trPr>
          <w:trHeight w:val="520"/>
          <w:jc w:val="center"/>
        </w:trPr>
        <w:tc>
          <w:tcPr>
            <w:tcW w:w="3754"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DMRS configuration</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Rel-15 PDSCH DMRS Configuration type 2</w:t>
            </w:r>
          </w:p>
        </w:tc>
      </w:tr>
      <w:tr w:rsidR="00801EE0" w:rsidRPr="00D32D44" w:rsidTr="00801EE0">
        <w:trPr>
          <w:trHeight w:val="520"/>
          <w:jc w:val="center"/>
        </w:trPr>
        <w:tc>
          <w:tcPr>
            <w:tcW w:w="3754"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DMRS symbol index</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1, 8</w:t>
            </w:r>
            <w:r>
              <w:rPr>
                <w:u w:val="single"/>
                <w:lang w:val="en-US" w:eastAsia="zh-CN"/>
              </w:rPr>
              <w:t xml:space="preserve"> for 30 km/h</w:t>
            </w:r>
          </w:p>
          <w:p w:rsidR="00801EE0" w:rsidRPr="00D32D44" w:rsidRDefault="00801EE0" w:rsidP="00801EE0">
            <w:pPr>
              <w:jc w:val="center"/>
              <w:rPr>
                <w:u w:val="single"/>
                <w:lang w:val="en-US" w:eastAsia="zh-CN"/>
              </w:rPr>
            </w:pPr>
            <w:r w:rsidRPr="00D32D44">
              <w:rPr>
                <w:u w:val="single"/>
                <w:lang w:val="en-US" w:eastAsia="zh-CN"/>
              </w:rPr>
              <w:t>1,4,8,12</w:t>
            </w:r>
            <w:r>
              <w:rPr>
                <w:u w:val="single"/>
                <w:lang w:val="en-US" w:eastAsia="zh-CN"/>
              </w:rPr>
              <w:t xml:space="preserve"> for 120 km/h</w:t>
            </w:r>
          </w:p>
        </w:tc>
      </w:tr>
      <w:tr w:rsidR="00801EE0" w:rsidRPr="00D32D44" w:rsidTr="00801EE0">
        <w:trPr>
          <w:trHeight w:val="520"/>
          <w:jc w:val="center"/>
        </w:trPr>
        <w:tc>
          <w:tcPr>
            <w:tcW w:w="3754"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lastRenderedPageBreak/>
              <w:t>Symbols number in a slot</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14(including one symbol AGC symbol and 1 symbol gap)</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u w:val="single"/>
                <w:lang w:val="en-US" w:eastAsia="zh-CN"/>
              </w:rPr>
              <w:t>Relative speed</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30km/h and 120km/h</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u w:val="single"/>
                <w:lang w:val="en-US" w:eastAsia="zh-CN"/>
              </w:rPr>
              <w:t>Retransmission</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Off</w:t>
            </w:r>
            <w:r w:rsidRPr="005837F0">
              <w:rPr>
                <w:highlight w:val="yellow"/>
                <w:u w:val="single"/>
                <w:vertAlign w:val="superscript"/>
                <w:lang w:val="en-US" w:eastAsia="zh-CN"/>
              </w:rPr>
              <w:t>2</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u w:val="single"/>
                <w:lang w:val="en-US" w:eastAsia="zh-CN"/>
              </w:rPr>
              <w:t>The maximum transmission number</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1</w:t>
            </w:r>
          </w:p>
        </w:tc>
      </w:tr>
      <w:tr w:rsidR="00801EE0" w:rsidRPr="00D32D44" w:rsidTr="00801EE0">
        <w:trPr>
          <w:trHeight w:val="520"/>
          <w:jc w:val="center"/>
        </w:trPr>
        <w:tc>
          <w:tcPr>
            <w:tcW w:w="3754" w:type="dxa"/>
            <w:shd w:val="clear" w:color="auto" w:fill="auto"/>
            <w:vAlign w:val="center"/>
            <w:hideMark/>
          </w:tcPr>
          <w:p w:rsidR="00801EE0" w:rsidRPr="00D32D44" w:rsidRDefault="00801EE0" w:rsidP="00801EE0">
            <w:pPr>
              <w:jc w:val="center"/>
              <w:rPr>
                <w:u w:val="single"/>
                <w:lang w:val="en-US" w:eastAsia="zh-CN"/>
              </w:rPr>
            </w:pPr>
            <w:r w:rsidRPr="00D32D44">
              <w:rPr>
                <w:u w:val="single"/>
                <w:lang w:val="en-US" w:eastAsia="zh-CN"/>
              </w:rPr>
              <w:t>synchronization</w:t>
            </w:r>
          </w:p>
        </w:tc>
        <w:tc>
          <w:tcPr>
            <w:tcW w:w="3211" w:type="dxa"/>
            <w:shd w:val="clear" w:color="auto" w:fill="auto"/>
            <w:vAlign w:val="center"/>
          </w:tcPr>
          <w:p w:rsidR="00801EE0" w:rsidRPr="00D32D44" w:rsidRDefault="00801EE0" w:rsidP="00801EE0">
            <w:pPr>
              <w:jc w:val="center"/>
              <w:rPr>
                <w:u w:val="single"/>
                <w:lang w:val="en-US" w:eastAsia="zh-CN"/>
              </w:rPr>
            </w:pPr>
            <w:r w:rsidRPr="00D32D44">
              <w:rPr>
                <w:u w:val="single"/>
                <w:lang w:val="en-US" w:eastAsia="zh-CN"/>
              </w:rPr>
              <w:t>No timing error</w:t>
            </w:r>
          </w:p>
        </w:tc>
      </w:tr>
      <w:tr w:rsidR="00801EE0" w:rsidRPr="00D32D44" w:rsidTr="00801EE0">
        <w:trPr>
          <w:trHeight w:val="520"/>
          <w:jc w:val="center"/>
        </w:trPr>
        <w:tc>
          <w:tcPr>
            <w:tcW w:w="6965" w:type="dxa"/>
            <w:gridSpan w:val="2"/>
            <w:shd w:val="clear" w:color="auto" w:fill="auto"/>
            <w:vAlign w:val="center"/>
          </w:tcPr>
          <w:p w:rsidR="00801EE0" w:rsidRDefault="00801EE0" w:rsidP="00801EE0">
            <w:pPr>
              <w:rPr>
                <w:rFonts w:eastAsia="Malgun Gothic"/>
                <w:u w:val="single"/>
                <w:lang w:val="en-US" w:eastAsia="ko-KR"/>
              </w:rPr>
            </w:pPr>
            <w:r w:rsidRPr="00E24383">
              <w:rPr>
                <w:rFonts w:eastAsia="Malgun Gothic" w:hint="eastAsia"/>
                <w:u w:val="single"/>
                <w:lang w:val="en-US" w:eastAsia="ko-KR"/>
              </w:rPr>
              <w:t>N</w:t>
            </w:r>
            <w:r w:rsidRPr="00E24383">
              <w:rPr>
                <w:rFonts w:eastAsia="Malgun Gothic"/>
                <w:u w:val="single"/>
                <w:lang w:val="en-US" w:eastAsia="ko-KR"/>
              </w:rPr>
              <w:t>o</w:t>
            </w:r>
            <w:r w:rsidRPr="00E24383">
              <w:rPr>
                <w:rFonts w:eastAsia="Malgun Gothic" w:hint="eastAsia"/>
                <w:u w:val="single"/>
                <w:lang w:val="en-US" w:eastAsia="ko-KR"/>
              </w:rPr>
              <w:t>te</w:t>
            </w:r>
            <w:r>
              <w:rPr>
                <w:rFonts w:eastAsia="Malgun Gothic"/>
                <w:u w:val="single"/>
                <w:lang w:val="en-US" w:eastAsia="ko-KR"/>
              </w:rPr>
              <w:t xml:space="preserve"> 1</w:t>
            </w:r>
            <w:r w:rsidRPr="00474D5E">
              <w:rPr>
                <w:rFonts w:eastAsia="Malgun Gothic"/>
                <w:u w:val="single"/>
                <w:lang w:val="en-US" w:eastAsia="ko-KR"/>
              </w:rPr>
              <w:t>:</w:t>
            </w:r>
            <w:r w:rsidRPr="00E24383">
              <w:rPr>
                <w:rFonts w:eastAsia="Malgun Gothic"/>
                <w:u w:val="single"/>
                <w:lang w:val="en-US" w:eastAsia="ko-KR"/>
              </w:rPr>
              <w:t xml:space="preserve"> These all link level assumptions are only intended for evaluation of </w:t>
            </w:r>
            <w:r w:rsidRPr="00D32D44">
              <w:rPr>
                <w:rFonts w:hint="eastAsia"/>
                <w:u w:val="single"/>
                <w:lang w:eastAsia="zh-CN"/>
              </w:rPr>
              <w:t xml:space="preserve">SNR-TO-BLER </w:t>
            </w:r>
            <w:r>
              <w:rPr>
                <w:u w:val="single"/>
                <w:lang w:eastAsia="zh-CN"/>
              </w:rPr>
              <w:t xml:space="preserve">in </w:t>
            </w:r>
            <w:r w:rsidRPr="00E24383">
              <w:rPr>
                <w:rFonts w:eastAsia="Malgun Gothic"/>
                <w:u w:val="single"/>
                <w:lang w:val="en-US" w:eastAsia="ko-KR"/>
              </w:rPr>
              <w:t>RAN4 coexistence study.</w:t>
            </w:r>
          </w:p>
          <w:p w:rsidR="00801EE0" w:rsidRPr="00FD66E2" w:rsidRDefault="00801EE0" w:rsidP="00801EE0">
            <w:pPr>
              <w:rPr>
                <w:u w:val="single"/>
                <w:lang w:val="en-US" w:eastAsia="zh-CN"/>
              </w:rPr>
            </w:pPr>
            <w:r w:rsidRPr="00215B7E">
              <w:rPr>
                <w:rFonts w:eastAsia="Malgun Gothic" w:hint="eastAsia"/>
                <w:highlight w:val="yellow"/>
                <w:u w:val="single"/>
                <w:lang w:val="en-US" w:eastAsia="ko-KR"/>
              </w:rPr>
              <w:t>N</w:t>
            </w:r>
            <w:r w:rsidRPr="00215B7E">
              <w:rPr>
                <w:rFonts w:eastAsia="Malgun Gothic"/>
                <w:highlight w:val="yellow"/>
                <w:u w:val="single"/>
                <w:lang w:val="en-US" w:eastAsia="ko-KR"/>
              </w:rPr>
              <w:t>o</w:t>
            </w:r>
            <w:r w:rsidRPr="00215B7E">
              <w:rPr>
                <w:rFonts w:eastAsia="Malgun Gothic" w:hint="eastAsia"/>
                <w:highlight w:val="yellow"/>
                <w:u w:val="single"/>
                <w:lang w:val="en-US" w:eastAsia="ko-KR"/>
              </w:rPr>
              <w:t>te</w:t>
            </w:r>
            <w:r w:rsidRPr="00215B7E">
              <w:rPr>
                <w:rFonts w:eastAsia="Malgun Gothic"/>
                <w:highlight w:val="yellow"/>
                <w:u w:val="single"/>
                <w:lang w:val="en-US" w:eastAsia="ko-KR"/>
              </w:rPr>
              <w:t xml:space="preserve"> 2: Retransmission option of 1,2 or 3 is .not precluded based on contributions from other companies.</w:t>
            </w:r>
          </w:p>
        </w:tc>
      </w:tr>
    </w:tbl>
    <w:p w:rsidR="00801EE0" w:rsidRPr="00D32D44" w:rsidRDefault="00801EE0" w:rsidP="00801EE0">
      <w:pPr>
        <w:rPr>
          <w:u w:val="single"/>
          <w:lang w:eastAsia="zh-CN"/>
        </w:rPr>
      </w:pPr>
    </w:p>
    <w:p w:rsidR="00801EE0" w:rsidRPr="00D32D44" w:rsidRDefault="00801EE0" w:rsidP="00801EE0">
      <w:pPr>
        <w:rPr>
          <w:u w:val="single"/>
          <w:lang w:eastAsia="zh-CN"/>
        </w:rPr>
      </w:pPr>
    </w:p>
    <w:p w:rsidR="00801EE0" w:rsidRPr="00D32D44" w:rsidRDefault="00801EE0" w:rsidP="00801EE0">
      <w:pPr>
        <w:pStyle w:val="Caption"/>
        <w:jc w:val="center"/>
        <w:rPr>
          <w:u w:val="single"/>
        </w:rPr>
      </w:pPr>
      <w:bookmarkStart w:id="18" w:name="_Ref20141274"/>
      <w:r w:rsidRPr="00D32D44">
        <w:rPr>
          <w:u w:val="single"/>
        </w:rPr>
        <w:t>Table A</w:t>
      </w:r>
      <w:ins w:id="19" w:author="Huawei" w:date="2020-08-07T19:08:00Z">
        <w:r>
          <w:rPr>
            <w:u w:val="single"/>
          </w:rPr>
          <w:t>.1</w:t>
        </w:r>
      </w:ins>
      <w:r w:rsidRPr="00D32D44">
        <w:rPr>
          <w:u w:val="single"/>
        </w:rPr>
        <w:t xml:space="preserve">- </w:t>
      </w:r>
      <w:r w:rsidRPr="00D32D44">
        <w:rPr>
          <w:u w:val="single"/>
        </w:rPr>
        <w:fldChar w:fldCharType="begin"/>
      </w:r>
      <w:r w:rsidRPr="00D32D44">
        <w:rPr>
          <w:u w:val="single"/>
        </w:rPr>
        <w:instrText xml:space="preserve"> SEQ Table_A- \* ARABIC </w:instrText>
      </w:r>
      <w:r w:rsidRPr="00D32D44">
        <w:rPr>
          <w:u w:val="single"/>
        </w:rPr>
        <w:fldChar w:fldCharType="separate"/>
      </w:r>
      <w:r w:rsidRPr="00D32D44">
        <w:rPr>
          <w:noProof/>
          <w:u w:val="single"/>
        </w:rPr>
        <w:t>2</w:t>
      </w:r>
      <w:r w:rsidRPr="00D32D44">
        <w:rPr>
          <w:u w:val="single"/>
        </w:rPr>
        <w:fldChar w:fldCharType="end"/>
      </w:r>
      <w:bookmarkEnd w:id="18"/>
      <w:r w:rsidRPr="00D32D44">
        <w:rPr>
          <w:u w:val="single"/>
        </w:rPr>
        <w:t xml:space="preserve"> Reference table of </w:t>
      </w:r>
      <w:r w:rsidRPr="00D32D44">
        <w:rPr>
          <w:rFonts w:eastAsia="宋体"/>
          <w:u w:val="single"/>
          <w:lang w:eastAsia="zh-CN"/>
        </w:rPr>
        <w:t xml:space="preserve">Link level </w:t>
      </w:r>
      <w:r w:rsidRPr="00D32D44">
        <w:rPr>
          <w:rFonts w:eastAsia="宋体" w:hint="eastAsia"/>
          <w:u w:val="single"/>
          <w:lang w:eastAsia="zh-CN"/>
        </w:rPr>
        <w:t>BLER</w:t>
      </w:r>
      <w:r w:rsidRPr="00D32D44">
        <w:rPr>
          <w:u w:val="single"/>
        </w:rPr>
        <w:t xml:space="preserve"> vs. SNR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256"/>
        <w:gridCol w:w="1257"/>
        <w:gridCol w:w="1256"/>
        <w:gridCol w:w="1257"/>
        <w:gridCol w:w="1256"/>
        <w:gridCol w:w="1257"/>
      </w:tblGrid>
      <w:tr w:rsidR="00801EE0" w:rsidRPr="00D32D44" w:rsidTr="00801EE0">
        <w:trPr>
          <w:trHeight w:val="270"/>
          <w:jc w:val="center"/>
        </w:trPr>
        <w:tc>
          <w:tcPr>
            <w:tcW w:w="940" w:type="dxa"/>
            <w:vMerge w:val="restart"/>
            <w:tcBorders>
              <w:top w:val="single" w:sz="4" w:space="0" w:color="auto"/>
              <w:left w:val="single" w:sz="4" w:space="0" w:color="auto"/>
              <w:right w:val="single" w:sz="4" w:space="0" w:color="auto"/>
            </w:tcBorders>
            <w:shd w:val="clear" w:color="auto" w:fill="auto"/>
            <w:vAlign w:val="center"/>
          </w:tcPr>
          <w:p w:rsidR="00801EE0" w:rsidRPr="00D32D44" w:rsidRDefault="00801EE0" w:rsidP="00801EE0">
            <w:pPr>
              <w:spacing w:after="0"/>
              <w:jc w:val="center"/>
              <w:rPr>
                <w:sz w:val="18"/>
                <w:szCs w:val="18"/>
                <w:u w:val="single"/>
              </w:rPr>
            </w:pPr>
            <w:r w:rsidRPr="00D32D44">
              <w:rPr>
                <w:sz w:val="18"/>
                <w:szCs w:val="18"/>
                <w:u w:val="single"/>
              </w:rPr>
              <w:t>SNR</w:t>
            </w:r>
            <w:r>
              <w:rPr>
                <w:sz w:val="18"/>
                <w:szCs w:val="18"/>
                <w:u w:val="single"/>
              </w:rPr>
              <w:t>(dB)</w:t>
            </w: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01EE0" w:rsidRPr="00D32D44" w:rsidRDefault="00801EE0" w:rsidP="00801EE0">
            <w:pPr>
              <w:jc w:val="center"/>
              <w:rPr>
                <w:sz w:val="18"/>
                <w:szCs w:val="18"/>
                <w:u w:val="single"/>
              </w:rPr>
            </w:pPr>
            <w:r w:rsidRPr="00D32D44">
              <w:rPr>
                <w:sz w:val="18"/>
                <w:szCs w:val="18"/>
                <w:u w:val="single"/>
                <w:lang w:eastAsia="zh-CN"/>
              </w:rPr>
              <w:t>C</w:t>
            </w:r>
            <w:r w:rsidRPr="00D32D44">
              <w:rPr>
                <w:rFonts w:hint="eastAsia"/>
                <w:sz w:val="18"/>
                <w:szCs w:val="18"/>
                <w:u w:val="single"/>
                <w:lang w:eastAsia="zh-CN"/>
              </w:rPr>
              <w:t>entre</w:t>
            </w:r>
            <w:r w:rsidRPr="00D32D44">
              <w:rPr>
                <w:sz w:val="18"/>
                <w:szCs w:val="18"/>
                <w:u w:val="single"/>
                <w:lang w:eastAsia="zh-CN"/>
              </w:rPr>
              <w:t xml:space="preserve"> frequency </w:t>
            </w:r>
            <w:r w:rsidRPr="00D32D44">
              <w:rPr>
                <w:sz w:val="18"/>
                <w:szCs w:val="18"/>
                <w:u w:val="single"/>
              </w:rPr>
              <w:t>2GHz</w:t>
            </w: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01EE0" w:rsidRPr="00D32D44" w:rsidRDefault="00801EE0" w:rsidP="00801EE0">
            <w:pPr>
              <w:jc w:val="center"/>
              <w:rPr>
                <w:sz w:val="18"/>
                <w:szCs w:val="18"/>
                <w:u w:val="single"/>
              </w:rPr>
            </w:pPr>
            <w:r w:rsidRPr="00D32D44">
              <w:rPr>
                <w:sz w:val="18"/>
                <w:szCs w:val="18"/>
                <w:u w:val="single"/>
                <w:lang w:eastAsia="zh-CN"/>
              </w:rPr>
              <w:t>C</w:t>
            </w:r>
            <w:r w:rsidRPr="00D32D44">
              <w:rPr>
                <w:rFonts w:hint="eastAsia"/>
                <w:sz w:val="18"/>
                <w:szCs w:val="18"/>
                <w:u w:val="single"/>
                <w:lang w:eastAsia="zh-CN"/>
              </w:rPr>
              <w:t>entre</w:t>
            </w:r>
            <w:r w:rsidRPr="00D32D44">
              <w:rPr>
                <w:sz w:val="18"/>
                <w:szCs w:val="18"/>
                <w:u w:val="single"/>
                <w:lang w:eastAsia="zh-CN"/>
              </w:rPr>
              <w:t xml:space="preserve"> frequency</w:t>
            </w:r>
            <w:r w:rsidRPr="00D32D44">
              <w:rPr>
                <w:sz w:val="18"/>
                <w:szCs w:val="18"/>
                <w:u w:val="single"/>
              </w:rPr>
              <w:t xml:space="preserve"> 3.5GHz</w:t>
            </w: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01EE0" w:rsidRPr="00D32D44" w:rsidRDefault="00801EE0" w:rsidP="00801EE0">
            <w:pPr>
              <w:jc w:val="center"/>
              <w:rPr>
                <w:sz w:val="18"/>
                <w:szCs w:val="18"/>
                <w:u w:val="single"/>
              </w:rPr>
            </w:pPr>
            <w:r w:rsidRPr="00D32D44">
              <w:rPr>
                <w:sz w:val="18"/>
                <w:szCs w:val="18"/>
                <w:u w:val="single"/>
                <w:lang w:eastAsia="zh-CN"/>
              </w:rPr>
              <w:t>C</w:t>
            </w:r>
            <w:r w:rsidRPr="00D32D44">
              <w:rPr>
                <w:rFonts w:hint="eastAsia"/>
                <w:sz w:val="18"/>
                <w:szCs w:val="18"/>
                <w:u w:val="single"/>
                <w:lang w:eastAsia="zh-CN"/>
              </w:rPr>
              <w:t>entre</w:t>
            </w:r>
            <w:r w:rsidRPr="00D32D44">
              <w:rPr>
                <w:sz w:val="18"/>
                <w:szCs w:val="18"/>
                <w:u w:val="single"/>
                <w:lang w:eastAsia="zh-CN"/>
              </w:rPr>
              <w:t xml:space="preserve"> frequency</w:t>
            </w:r>
            <w:r w:rsidRPr="00D32D44">
              <w:rPr>
                <w:sz w:val="18"/>
                <w:szCs w:val="18"/>
                <w:u w:val="single"/>
              </w:rPr>
              <w:t xml:space="preserve"> 5.9GHz</w:t>
            </w:r>
          </w:p>
        </w:tc>
      </w:tr>
      <w:tr w:rsidR="00801EE0" w:rsidRPr="00D32D44" w:rsidTr="00801EE0">
        <w:trPr>
          <w:trHeight w:val="270"/>
          <w:jc w:val="center"/>
        </w:trPr>
        <w:tc>
          <w:tcPr>
            <w:tcW w:w="940" w:type="dxa"/>
            <w:vMerge/>
            <w:tcBorders>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sz w:val="18"/>
                <w:szCs w:val="18"/>
                <w:u w:val="single"/>
                <w:lang w:val="en-US" w:eastAsia="zh-CN"/>
              </w:rPr>
            </w:pP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1EE0" w:rsidRPr="00D32D44" w:rsidRDefault="00801EE0" w:rsidP="00801EE0">
            <w:pPr>
              <w:spacing w:after="0"/>
              <w:jc w:val="center"/>
              <w:rPr>
                <w:sz w:val="18"/>
                <w:szCs w:val="18"/>
                <w:u w:val="single"/>
              </w:rPr>
            </w:pPr>
            <w:r>
              <w:rPr>
                <w:sz w:val="18"/>
                <w:szCs w:val="18"/>
                <w:u w:val="single"/>
              </w:rPr>
              <w:t xml:space="preserve">Relative </w:t>
            </w:r>
            <w:r w:rsidRPr="00D32D44">
              <w:rPr>
                <w:sz w:val="18"/>
                <w:szCs w:val="18"/>
                <w:u w:val="single"/>
              </w:rPr>
              <w:t>Speed</w:t>
            </w:r>
          </w:p>
          <w:p w:rsidR="00801EE0" w:rsidRPr="00D32D44" w:rsidRDefault="00801EE0" w:rsidP="00801EE0">
            <w:pPr>
              <w:spacing w:after="0"/>
              <w:jc w:val="center"/>
              <w:rPr>
                <w:sz w:val="18"/>
                <w:szCs w:val="18"/>
                <w:u w:val="single"/>
              </w:rPr>
            </w:pPr>
            <w:r w:rsidRPr="00D32D44">
              <w:rPr>
                <w:sz w:val="18"/>
                <w:szCs w:val="18"/>
                <w:u w:val="single"/>
              </w:rPr>
              <w:t>30Km/h</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1EE0" w:rsidRPr="00D32D44" w:rsidRDefault="00801EE0" w:rsidP="00801EE0">
            <w:pPr>
              <w:spacing w:after="0"/>
              <w:jc w:val="center"/>
              <w:rPr>
                <w:sz w:val="18"/>
                <w:szCs w:val="18"/>
                <w:u w:val="single"/>
              </w:rPr>
            </w:pPr>
            <w:r>
              <w:rPr>
                <w:sz w:val="18"/>
                <w:szCs w:val="18"/>
                <w:u w:val="single"/>
              </w:rPr>
              <w:t xml:space="preserve">Relative </w:t>
            </w:r>
            <w:r w:rsidRPr="00D32D44">
              <w:rPr>
                <w:sz w:val="18"/>
                <w:szCs w:val="18"/>
                <w:u w:val="single"/>
              </w:rPr>
              <w:t>Speed</w:t>
            </w:r>
          </w:p>
          <w:p w:rsidR="00801EE0" w:rsidRPr="00D32D44" w:rsidRDefault="00801EE0" w:rsidP="00801EE0">
            <w:pPr>
              <w:spacing w:after="0"/>
              <w:jc w:val="center"/>
              <w:rPr>
                <w:sz w:val="18"/>
                <w:szCs w:val="18"/>
                <w:u w:val="single"/>
              </w:rPr>
            </w:pPr>
            <w:r>
              <w:rPr>
                <w:sz w:val="18"/>
                <w:szCs w:val="18"/>
                <w:u w:val="single"/>
              </w:rPr>
              <w:t>1</w:t>
            </w:r>
            <w:r w:rsidRPr="00D32D44">
              <w:rPr>
                <w:sz w:val="18"/>
                <w:szCs w:val="18"/>
                <w:u w:val="single"/>
              </w:rPr>
              <w:t>20Km/h</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1EE0" w:rsidRPr="00D32D44" w:rsidRDefault="00801EE0" w:rsidP="00801EE0">
            <w:pPr>
              <w:spacing w:after="0"/>
              <w:jc w:val="center"/>
              <w:rPr>
                <w:sz w:val="18"/>
                <w:szCs w:val="18"/>
                <w:u w:val="single"/>
              </w:rPr>
            </w:pPr>
            <w:r>
              <w:rPr>
                <w:sz w:val="18"/>
                <w:szCs w:val="18"/>
                <w:u w:val="single"/>
              </w:rPr>
              <w:t xml:space="preserve">Relative </w:t>
            </w:r>
            <w:r w:rsidRPr="00D32D44">
              <w:rPr>
                <w:sz w:val="18"/>
                <w:szCs w:val="18"/>
                <w:u w:val="single"/>
              </w:rPr>
              <w:t>Speed</w:t>
            </w:r>
          </w:p>
          <w:p w:rsidR="00801EE0" w:rsidRPr="00D32D44" w:rsidRDefault="00801EE0" w:rsidP="00801EE0">
            <w:pPr>
              <w:spacing w:after="0"/>
              <w:jc w:val="center"/>
              <w:rPr>
                <w:sz w:val="18"/>
                <w:szCs w:val="18"/>
                <w:u w:val="single"/>
              </w:rPr>
            </w:pPr>
            <w:r w:rsidRPr="00D32D44">
              <w:rPr>
                <w:sz w:val="18"/>
                <w:szCs w:val="18"/>
                <w:u w:val="single"/>
              </w:rPr>
              <w:t>30Km/h</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1EE0" w:rsidRPr="00D32D44" w:rsidRDefault="00801EE0" w:rsidP="00801EE0">
            <w:pPr>
              <w:spacing w:after="0"/>
              <w:jc w:val="center"/>
              <w:rPr>
                <w:sz w:val="18"/>
                <w:szCs w:val="18"/>
                <w:u w:val="single"/>
              </w:rPr>
            </w:pPr>
            <w:r>
              <w:rPr>
                <w:sz w:val="18"/>
                <w:szCs w:val="18"/>
                <w:u w:val="single"/>
              </w:rPr>
              <w:t xml:space="preserve">Relative </w:t>
            </w:r>
            <w:r w:rsidRPr="00D32D44">
              <w:rPr>
                <w:sz w:val="18"/>
                <w:szCs w:val="18"/>
                <w:u w:val="single"/>
              </w:rPr>
              <w:t>Speed</w:t>
            </w:r>
          </w:p>
          <w:p w:rsidR="00801EE0" w:rsidRPr="00D32D44" w:rsidRDefault="00801EE0" w:rsidP="00801EE0">
            <w:pPr>
              <w:spacing w:after="0"/>
              <w:jc w:val="center"/>
              <w:rPr>
                <w:sz w:val="18"/>
                <w:szCs w:val="18"/>
                <w:u w:val="single"/>
              </w:rPr>
            </w:pPr>
            <w:r>
              <w:rPr>
                <w:sz w:val="18"/>
                <w:szCs w:val="18"/>
                <w:u w:val="single"/>
              </w:rPr>
              <w:t>1</w:t>
            </w:r>
            <w:r w:rsidRPr="00D32D44">
              <w:rPr>
                <w:sz w:val="18"/>
                <w:szCs w:val="18"/>
                <w:u w:val="single"/>
              </w:rPr>
              <w:t>20Km/h</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1EE0" w:rsidRPr="00D32D44" w:rsidRDefault="00801EE0" w:rsidP="00801EE0">
            <w:pPr>
              <w:spacing w:after="0"/>
              <w:jc w:val="center"/>
              <w:rPr>
                <w:sz w:val="18"/>
                <w:szCs w:val="18"/>
                <w:u w:val="single"/>
              </w:rPr>
            </w:pPr>
            <w:r>
              <w:rPr>
                <w:sz w:val="18"/>
                <w:szCs w:val="18"/>
                <w:u w:val="single"/>
              </w:rPr>
              <w:t xml:space="preserve">Relative </w:t>
            </w:r>
            <w:r w:rsidRPr="00D32D44">
              <w:rPr>
                <w:sz w:val="18"/>
                <w:szCs w:val="18"/>
                <w:u w:val="single"/>
              </w:rPr>
              <w:t>Speed</w:t>
            </w:r>
          </w:p>
          <w:p w:rsidR="00801EE0" w:rsidRPr="00D32D44" w:rsidRDefault="00801EE0" w:rsidP="00801EE0">
            <w:pPr>
              <w:spacing w:after="0"/>
              <w:jc w:val="center"/>
              <w:rPr>
                <w:sz w:val="18"/>
                <w:szCs w:val="18"/>
                <w:u w:val="single"/>
              </w:rPr>
            </w:pPr>
            <w:r w:rsidRPr="00D32D44">
              <w:rPr>
                <w:sz w:val="18"/>
                <w:szCs w:val="18"/>
                <w:u w:val="single"/>
              </w:rPr>
              <w:t>30Km/h</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1EE0" w:rsidRPr="00D32D44" w:rsidRDefault="00801EE0" w:rsidP="00801EE0">
            <w:pPr>
              <w:spacing w:after="0"/>
              <w:jc w:val="center"/>
              <w:rPr>
                <w:sz w:val="18"/>
                <w:szCs w:val="18"/>
                <w:u w:val="single"/>
              </w:rPr>
            </w:pPr>
            <w:r>
              <w:rPr>
                <w:sz w:val="18"/>
                <w:szCs w:val="18"/>
                <w:u w:val="single"/>
              </w:rPr>
              <w:t xml:space="preserve">Relative </w:t>
            </w:r>
            <w:r w:rsidRPr="00D32D44">
              <w:rPr>
                <w:sz w:val="18"/>
                <w:szCs w:val="18"/>
                <w:u w:val="single"/>
              </w:rPr>
              <w:t>Speed</w:t>
            </w:r>
          </w:p>
          <w:p w:rsidR="00801EE0" w:rsidRPr="00D32D44" w:rsidRDefault="00801EE0" w:rsidP="00801EE0">
            <w:pPr>
              <w:spacing w:after="0"/>
              <w:jc w:val="center"/>
              <w:rPr>
                <w:sz w:val="18"/>
                <w:szCs w:val="18"/>
                <w:u w:val="single"/>
              </w:rPr>
            </w:pPr>
            <w:r w:rsidRPr="00D32D44">
              <w:rPr>
                <w:sz w:val="18"/>
                <w:szCs w:val="18"/>
                <w:u w:val="single"/>
              </w:rPr>
              <w:t>120Km/h</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-10</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-9</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-8</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-7</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0.9997</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0.9998</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0.9999</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1</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-6</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0.9978</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0.9993</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0.9988</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0.9996</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0.9992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0.9997</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-5</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0.9915</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0.9944</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0.9917</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0.996</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0.9934</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0.9991</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-4</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0.9697</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0.9769</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0.9736</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0.9845</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0.9756</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0.9926</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-3</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0.9244</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0.9385</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0.9322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0.9535</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0.9331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0.9738</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lastRenderedPageBreak/>
              <w:t>-2</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0.8436</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0.8688</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0.8509</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0.8901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0.8575</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0.9265</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0.7319</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0.7666</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0.7404</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0.7992</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0.7524</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0.8415</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0</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0.6007</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0.6448</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0.6081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0.6718</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0.6317</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0.7205</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0.4691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0.5075</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0.4764</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0.5329</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0.4948</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0.5757</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2</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0.3455</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0.3802</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0.3612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0.3953</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0.3691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0.429</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3</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0.2454</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0.272</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0.2562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0.2783</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0.2614</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0.3018</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4</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0.1671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0.1907</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0.1737</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0.1859</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0.1762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0.1959</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5</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0.1034</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0.1218</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0.1122</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0.1105</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0.1192</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6</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0.0611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0.0736</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0.0699</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0.0663</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0.0712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0.0664</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7</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0.0337</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0.0409</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0.0391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0.0381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0.0412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0.0331</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8</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0.0175</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0.0198</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0.0213</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0.0192</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0.0222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0.0157</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9</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0.009</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0.0092</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0.0111</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0.0085</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0.0109</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0.007</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10</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0.0039</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0.004</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0.0055</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0.0032</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0.0048</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0.0026</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11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0.0014</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0.0015</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0.0025</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0.002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w:t>
            </w:r>
          </w:p>
        </w:tc>
      </w:tr>
      <w:tr w:rsidR="00801EE0" w:rsidRPr="00D32D44" w:rsidTr="00801EE0">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E0" w:rsidRPr="00D32D44" w:rsidRDefault="00801EE0" w:rsidP="00801EE0">
            <w:pPr>
              <w:jc w:val="center"/>
              <w:rPr>
                <w:kern w:val="2"/>
                <w:sz w:val="18"/>
                <w:szCs w:val="18"/>
                <w:u w:val="single"/>
              </w:rPr>
            </w:pPr>
            <w:r w:rsidRPr="00D32D44">
              <w:rPr>
                <w:sz w:val="18"/>
                <w:szCs w:val="18"/>
                <w:u w:val="single"/>
              </w:rPr>
              <w:t>12</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EE0" w:rsidRPr="00D32D44" w:rsidRDefault="00801EE0" w:rsidP="00801EE0">
            <w:pPr>
              <w:jc w:val="center"/>
              <w:rPr>
                <w:sz w:val="18"/>
                <w:szCs w:val="18"/>
                <w:u w:val="single"/>
              </w:rPr>
            </w:pPr>
            <w:r w:rsidRPr="00D32D44">
              <w:rPr>
                <w:sz w:val="18"/>
                <w:szCs w:val="18"/>
                <w:u w:val="single"/>
              </w:rPr>
              <w:t>0</w:t>
            </w:r>
          </w:p>
        </w:tc>
      </w:tr>
    </w:tbl>
    <w:p w:rsidR="00801EE0" w:rsidRDefault="00F479A4" w:rsidP="00801EE0">
      <w:pPr>
        <w:pStyle w:val="Heading2"/>
        <w:numPr>
          <w:ilvl w:val="1"/>
          <w:numId w:val="44"/>
        </w:numPr>
        <w:ind w:left="567"/>
        <w:rPr>
          <w:ins w:id="20" w:author="Huawei" w:date="2020-08-07T19:09:00Z"/>
          <w:u w:val="single"/>
        </w:rPr>
      </w:pPr>
      <w:ins w:id="21" w:author="Huawei" w:date="2020-08-07T16:12:00Z">
        <w:r w:rsidRPr="00801EE0">
          <w:rPr>
            <w:u w:val="single"/>
          </w:rPr>
          <w:tab/>
          <w:t>V2X reference measurement channels</w:t>
        </w:r>
      </w:ins>
    </w:p>
    <w:p w:rsidR="00F479A4" w:rsidRPr="00801EE0" w:rsidRDefault="00F479A4" w:rsidP="00801EE0">
      <w:pPr>
        <w:pStyle w:val="Heading2"/>
        <w:numPr>
          <w:ilvl w:val="2"/>
          <w:numId w:val="44"/>
        </w:numPr>
        <w:ind w:left="567"/>
        <w:rPr>
          <w:ins w:id="22" w:author="Huawei" w:date="2020-08-07T16:12:00Z"/>
          <w:u w:val="single"/>
        </w:rPr>
      </w:pPr>
      <w:ins w:id="23" w:author="Huawei" w:date="2020-08-07T16:12:00Z">
        <w:r w:rsidRPr="00801EE0">
          <w:rPr>
            <w:rFonts w:eastAsia="MS Mincho"/>
          </w:rPr>
          <w:t>General</w:t>
        </w:r>
      </w:ins>
    </w:p>
    <w:p w:rsidR="00F479A4" w:rsidRPr="00586CC0" w:rsidRDefault="00F479A4" w:rsidP="00F479A4">
      <w:pPr>
        <w:rPr>
          <w:ins w:id="24" w:author="Huawei" w:date="2020-08-07T16:12:00Z"/>
          <w:lang w:eastAsia="zh-CN"/>
        </w:rPr>
      </w:pPr>
      <w:ins w:id="25" w:author="Huawei" w:date="2020-08-07T16:12:00Z">
        <w:r w:rsidRPr="001C0CC4">
          <w:t xml:space="preserve">The measurement channels in the following </w:t>
        </w:r>
        <w:r>
          <w:t>clause</w:t>
        </w:r>
        <w:r w:rsidRPr="001C0CC4">
          <w:t xml:space="preserve">s are defined </w:t>
        </w:r>
        <w:r>
          <w:t>for NR V2X sidelink.</w:t>
        </w:r>
      </w:ins>
    </w:p>
    <w:p w:rsidR="00F479A4" w:rsidRPr="00C125A2" w:rsidRDefault="00F479A4" w:rsidP="00801EE0">
      <w:pPr>
        <w:pStyle w:val="Heading2"/>
        <w:numPr>
          <w:ilvl w:val="2"/>
          <w:numId w:val="44"/>
        </w:numPr>
        <w:ind w:left="567"/>
        <w:rPr>
          <w:ins w:id="26" w:author="Huawei" w:date="2020-08-07T16:12:00Z"/>
          <w:rFonts w:eastAsia="MS Mincho"/>
        </w:rPr>
      </w:pPr>
      <w:ins w:id="27" w:author="Huawei" w:date="2020-08-07T16:12:00Z">
        <w:r w:rsidRPr="00C125A2">
          <w:rPr>
            <w:rFonts w:eastAsia="MS Mincho"/>
          </w:rPr>
          <w:t>FRC for maximum input level for QPSK</w:t>
        </w:r>
      </w:ins>
    </w:p>
    <w:p w:rsidR="00F479A4" w:rsidRPr="00586CC0" w:rsidRDefault="00F479A4" w:rsidP="00F479A4">
      <w:pPr>
        <w:jc w:val="both"/>
        <w:rPr>
          <w:ins w:id="28" w:author="Huawei" w:date="2020-08-07T16:12:00Z"/>
          <w:lang w:eastAsia="zh-CN"/>
        </w:rPr>
      </w:pPr>
      <w:ins w:id="29" w:author="Huawei" w:date="2020-08-07T16:12:00Z">
        <w:r w:rsidRPr="001D3F3D">
          <w:t xml:space="preserve">For </w:t>
        </w:r>
        <w:r>
          <w:rPr>
            <w:rFonts w:hint="eastAsia"/>
            <w:lang w:eastAsia="zh-CN"/>
          </w:rPr>
          <w:t>V2</w:t>
        </w:r>
        <w:r>
          <w:rPr>
            <w:lang w:eastAsia="zh-CN"/>
          </w:rPr>
          <w:t>X</w:t>
        </w:r>
        <w:r>
          <w:rPr>
            <w:rFonts w:hint="eastAsia"/>
            <w:lang w:eastAsia="zh-CN"/>
          </w:rPr>
          <w:t xml:space="preserve"> transmission over PC5</w:t>
        </w:r>
        <w:r w:rsidRPr="001D3F3D">
          <w:t xml:space="preserve">, </w:t>
        </w:r>
      </w:ins>
      <w:ins w:id="30" w:author="Huawei" w:date="2020-08-07T19:14:00Z">
        <w:r w:rsidR="00BC5F3E">
          <w:fldChar w:fldCharType="begin"/>
        </w:r>
        <w:r w:rsidR="00BC5F3E">
          <w:instrText xml:space="preserve"> REF _Ref457461021 \h </w:instrText>
        </w:r>
      </w:ins>
      <w:r w:rsidR="00BC5F3E">
        <w:fldChar w:fldCharType="separate"/>
      </w:r>
      <w:ins w:id="31" w:author="Huawei" w:date="2020-08-07T19:14:00Z">
        <w:r w:rsidR="00BC5F3E" w:rsidRPr="00C125A2">
          <w:rPr>
            <w:rFonts w:cs="Arial"/>
          </w:rPr>
          <w:t xml:space="preserve">Table </w:t>
        </w:r>
        <w:r w:rsidR="00BC5F3E">
          <w:rPr>
            <w:rFonts w:cs="Arial"/>
          </w:rPr>
          <w:t>A.2.2</w:t>
        </w:r>
        <w:r w:rsidR="00BC5F3E" w:rsidRPr="00C125A2">
          <w:rPr>
            <w:rFonts w:cs="Arial"/>
          </w:rPr>
          <w:noBreakHyphen/>
        </w:r>
        <w:r w:rsidR="00BC5F3E" w:rsidRPr="00C125A2">
          <w:rPr>
            <w:rFonts w:cs="Arial"/>
            <w:noProof/>
          </w:rPr>
          <w:t>1</w:t>
        </w:r>
        <w:r w:rsidR="00BC5F3E">
          <w:fldChar w:fldCharType="end"/>
        </w:r>
      </w:ins>
      <w:ins w:id="32" w:author="Huawei" w:date="2020-08-07T16:12:00Z">
        <w:r>
          <w:t>,</w:t>
        </w:r>
        <w:r w:rsidRPr="00C524CF">
          <w:rPr>
            <w:lang w:eastAsia="zh-CN"/>
          </w:rPr>
          <w:t xml:space="preserve"> </w:t>
        </w:r>
      </w:ins>
      <w:ins w:id="33" w:author="Huawei" w:date="2020-08-07T19:14:00Z">
        <w:r w:rsidR="00BC5F3E">
          <w:fldChar w:fldCharType="begin"/>
        </w:r>
        <w:r w:rsidR="00BC5F3E">
          <w:rPr>
            <w:lang w:eastAsia="zh-CN"/>
          </w:rPr>
          <w:instrText xml:space="preserve"> REF _Ref457461092 \h </w:instrText>
        </w:r>
      </w:ins>
      <w:r w:rsidR="00BC5F3E">
        <w:fldChar w:fldCharType="separate"/>
      </w:r>
      <w:ins w:id="34" w:author="Huawei" w:date="2020-08-07T19:14:00Z">
        <w:r w:rsidR="00BC5F3E" w:rsidRPr="00C125A2">
          <w:rPr>
            <w:rFonts w:cs="Arial"/>
          </w:rPr>
          <w:t xml:space="preserve">Table </w:t>
        </w:r>
        <w:r w:rsidR="00BC5F3E">
          <w:rPr>
            <w:rFonts w:cs="Arial"/>
          </w:rPr>
          <w:t>A.2.2</w:t>
        </w:r>
        <w:r w:rsidR="00BC5F3E" w:rsidRPr="00C125A2">
          <w:rPr>
            <w:rFonts w:cs="Arial"/>
          </w:rPr>
          <w:noBreakHyphen/>
        </w:r>
        <w:r w:rsidR="00BC5F3E" w:rsidRPr="00C125A2">
          <w:rPr>
            <w:rFonts w:cs="Arial"/>
            <w:noProof/>
          </w:rPr>
          <w:t>2</w:t>
        </w:r>
        <w:r w:rsidR="00BC5F3E">
          <w:fldChar w:fldCharType="end"/>
        </w:r>
      </w:ins>
      <w:ins w:id="35" w:author="Huawei" w:date="2020-08-07T16:12:00Z">
        <w:r>
          <w:rPr>
            <w:rFonts w:hint="eastAsia"/>
            <w:lang w:eastAsia="zh-CN"/>
          </w:rPr>
          <w:t xml:space="preserve">and </w:t>
        </w:r>
      </w:ins>
      <w:ins w:id="36" w:author="Huawei" w:date="2020-08-07T19:15:00Z">
        <w:r w:rsidR="00BC5F3E">
          <w:fldChar w:fldCharType="begin"/>
        </w:r>
        <w:r w:rsidR="00BC5F3E">
          <w:rPr>
            <w:lang w:eastAsia="zh-CN"/>
          </w:rPr>
          <w:instrText xml:space="preserve"> </w:instrText>
        </w:r>
        <w:r w:rsidR="00BC5F3E">
          <w:rPr>
            <w:rFonts w:hint="eastAsia"/>
            <w:lang w:eastAsia="zh-CN"/>
          </w:rPr>
          <w:instrText>REF _Ref457461095 \h</w:instrText>
        </w:r>
        <w:r w:rsidR="00BC5F3E">
          <w:rPr>
            <w:lang w:eastAsia="zh-CN"/>
          </w:rPr>
          <w:instrText xml:space="preserve"> </w:instrText>
        </w:r>
      </w:ins>
      <w:r w:rsidR="00BC5F3E">
        <w:fldChar w:fldCharType="separate"/>
      </w:r>
      <w:ins w:id="37" w:author="Huawei" w:date="2020-08-07T19:15:00Z">
        <w:r w:rsidR="00BC5F3E" w:rsidRPr="00C125A2">
          <w:rPr>
            <w:rFonts w:eastAsia="MS Mincho"/>
          </w:rPr>
          <w:t>Table</w:t>
        </w:r>
        <w:r w:rsidR="00BC5F3E" w:rsidRPr="00C125A2">
          <w:rPr>
            <w:rFonts w:cs="Arial"/>
          </w:rPr>
          <w:t xml:space="preserve"> </w:t>
        </w:r>
        <w:r w:rsidR="00BC5F3E">
          <w:rPr>
            <w:rFonts w:cs="Arial"/>
          </w:rPr>
          <w:t>A.2.2</w:t>
        </w:r>
        <w:r w:rsidR="00BC5F3E" w:rsidRPr="00C125A2">
          <w:rPr>
            <w:rFonts w:cs="Arial"/>
          </w:rPr>
          <w:noBreakHyphen/>
        </w:r>
        <w:r w:rsidR="00BC5F3E" w:rsidRPr="00C125A2">
          <w:rPr>
            <w:rFonts w:cs="Arial"/>
            <w:noProof/>
          </w:rPr>
          <w:t>3</w:t>
        </w:r>
        <w:r w:rsidR="00BC5F3E">
          <w:fldChar w:fldCharType="end"/>
        </w:r>
        <w:r w:rsidR="00BC5F3E">
          <w:t xml:space="preserve"> </w:t>
        </w:r>
      </w:ins>
      <w:ins w:id="38" w:author="Huawei" w:date="2020-08-07T16:12:00Z">
        <w:r>
          <w:t>are</w:t>
        </w:r>
        <w:r w:rsidRPr="001D3F3D">
          <w:t xml:space="preserve"> applicable for measurements on the Receiver Characteristics with the e</w:t>
        </w:r>
        <w:r>
          <w:t>xception of Maximum input level.</w:t>
        </w:r>
      </w:ins>
    </w:p>
    <w:p w:rsidR="00F479A4" w:rsidRPr="00C125A2" w:rsidRDefault="00F479A4" w:rsidP="00F479A4">
      <w:pPr>
        <w:pStyle w:val="TH"/>
        <w:rPr>
          <w:ins w:id="39" w:author="Huawei" w:date="2020-08-07T16:12:00Z"/>
          <w:rFonts w:cs="Arial"/>
        </w:rPr>
      </w:pPr>
      <w:bookmarkStart w:id="40" w:name="_Ref457461021"/>
      <w:ins w:id="41" w:author="Huawei" w:date="2020-08-07T16:12:00Z">
        <w:r w:rsidRPr="00C125A2">
          <w:rPr>
            <w:rFonts w:cs="Arial"/>
          </w:rPr>
          <w:lastRenderedPageBreak/>
          <w:t xml:space="preserve">Table </w:t>
        </w:r>
        <w:r w:rsidR="00801EE0">
          <w:rPr>
            <w:rFonts w:cs="Arial"/>
          </w:rPr>
          <w:t>A.</w:t>
        </w:r>
      </w:ins>
      <w:ins w:id="42" w:author="Huawei" w:date="2020-08-07T19:12:00Z">
        <w:r w:rsidR="00801EE0">
          <w:rPr>
            <w:rFonts w:cs="Arial"/>
          </w:rPr>
          <w:t>2</w:t>
        </w:r>
      </w:ins>
      <w:ins w:id="43" w:author="Huawei" w:date="2020-08-07T16:12:00Z">
        <w:r>
          <w:rPr>
            <w:rFonts w:cs="Arial"/>
          </w:rPr>
          <w:t>.2</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noProof/>
          </w:rPr>
          <w:t>1</w:t>
        </w:r>
        <w:r w:rsidRPr="00C125A2">
          <w:rPr>
            <w:rFonts w:cs="Arial"/>
          </w:rPr>
          <w:fldChar w:fldCharType="end"/>
        </w:r>
        <w:bookmarkEnd w:id="40"/>
        <w:r w:rsidRPr="00C125A2">
          <w:rPr>
            <w:rFonts w:cs="Arial"/>
            <w:lang w:eastAsia="zh-CN"/>
          </w:rPr>
          <w:t xml:space="preserve"> </w:t>
        </w:r>
        <w:r w:rsidRPr="00C125A2">
          <w:rPr>
            <w:rFonts w:cs="Arial"/>
          </w:rPr>
          <w:t xml:space="preserve">Fixed </w:t>
        </w:r>
        <w:r w:rsidRPr="00C125A2">
          <w:rPr>
            <w:rFonts w:eastAsia="MS Mincho"/>
          </w:rPr>
          <w:t>reference</w:t>
        </w:r>
        <w:r w:rsidRPr="00C125A2">
          <w:rPr>
            <w:rFonts w:cs="Arial"/>
          </w:rPr>
          <w:t xml:space="preserve"> channel for V2X receiver requirements (SCS 15 kHz, QPSK)</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801EE0">
        <w:trPr>
          <w:jc w:val="center"/>
          <w:ins w:id="4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45" w:author="Huawei" w:date="2020-08-07T16:12:00Z"/>
                <w:rFonts w:cs="Arial"/>
                <w:kern w:val="2"/>
                <w:sz w:val="20"/>
              </w:rPr>
            </w:pPr>
            <w:ins w:id="46" w:author="Huawei" w:date="2020-08-07T16:12:00Z">
              <w:r w:rsidRPr="00C125A2">
                <w:rPr>
                  <w:rFonts w:cs="Arial"/>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47" w:author="Huawei" w:date="2020-08-07T16:12:00Z"/>
                <w:rFonts w:cs="Arial"/>
                <w:kern w:val="2"/>
                <w:sz w:val="20"/>
              </w:rPr>
            </w:pPr>
            <w:ins w:id="48" w:author="Huawei" w:date="2020-08-07T16:12:00Z">
              <w:r w:rsidRPr="00C125A2">
                <w:rPr>
                  <w:rFonts w:cs="Arial"/>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801EE0">
            <w:pPr>
              <w:pStyle w:val="TAH"/>
              <w:rPr>
                <w:ins w:id="49" w:author="Huawei" w:date="2020-08-07T16:12:00Z"/>
                <w:rFonts w:cs="Arial"/>
                <w:kern w:val="2"/>
                <w:sz w:val="20"/>
              </w:rPr>
            </w:pPr>
            <w:ins w:id="50" w:author="Huawei" w:date="2020-08-07T16:12:00Z">
              <w:r w:rsidRPr="00C125A2">
                <w:rPr>
                  <w:rFonts w:cs="Arial"/>
                  <w:kern w:val="2"/>
                  <w:sz w:val="20"/>
                </w:rPr>
                <w:t>Value</w:t>
              </w:r>
            </w:ins>
          </w:p>
        </w:tc>
      </w:tr>
      <w:tr w:rsidR="00F479A4" w:rsidRPr="00C125A2" w:rsidTr="00801EE0">
        <w:trPr>
          <w:jc w:val="center"/>
          <w:ins w:id="5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52" w:author="Huawei" w:date="2020-08-07T16:12:00Z"/>
                <w:rFonts w:cs="Arial"/>
                <w:kern w:val="2"/>
                <w:sz w:val="20"/>
              </w:rPr>
            </w:pPr>
            <w:ins w:id="53" w:author="Huawei" w:date="2020-08-07T16:12:00Z">
              <w:r w:rsidRPr="00C125A2">
                <w:rPr>
                  <w:rFonts w:cs="Arial"/>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54" w:author="Huawei" w:date="2020-08-07T16:12:00Z"/>
                <w:rFonts w:cs="Arial"/>
                <w:kern w:val="2"/>
                <w:sz w:val="20"/>
              </w:rPr>
            </w:pPr>
            <w:ins w:id="55" w:author="Huawei" w:date="2020-08-07T16:12:00Z">
              <w:r w:rsidRPr="00C125A2">
                <w:rPr>
                  <w:rFonts w:cs="Arial"/>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56" w:author="Huawei" w:date="2020-08-07T16:12:00Z"/>
                <w:rFonts w:cs="Arial"/>
                <w:kern w:val="2"/>
                <w:sz w:val="20"/>
              </w:rPr>
            </w:pPr>
            <w:ins w:id="57"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58" w:author="Huawei" w:date="2020-08-07T16:12:00Z"/>
                <w:rFonts w:cs="Arial"/>
                <w:kern w:val="2"/>
                <w:sz w:val="20"/>
              </w:rPr>
            </w:pPr>
            <w:ins w:id="59" w:author="Huawei" w:date="2020-08-07T16:12:00Z">
              <w:r w:rsidRPr="00C125A2">
                <w:rPr>
                  <w:rFonts w:cs="Arial"/>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60" w:author="Huawei" w:date="2020-08-07T16:12:00Z"/>
                <w:rFonts w:cs="Arial"/>
                <w:kern w:val="2"/>
                <w:sz w:val="20"/>
              </w:rPr>
            </w:pPr>
            <w:ins w:id="61"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62" w:author="Huawei" w:date="2020-08-07T16:12:00Z"/>
                <w:rFonts w:cs="Arial"/>
                <w:kern w:val="2"/>
                <w:sz w:val="20"/>
              </w:rPr>
            </w:pPr>
            <w:ins w:id="63" w:author="Huawei" w:date="2020-08-07T16:12:00Z">
              <w:r w:rsidRPr="00C125A2">
                <w:rPr>
                  <w:rFonts w:cs="Arial"/>
                  <w:kern w:val="2"/>
                  <w:sz w:val="20"/>
                </w:rPr>
                <w:t>40</w:t>
              </w:r>
            </w:ins>
          </w:p>
        </w:tc>
      </w:tr>
      <w:tr w:rsidR="00F479A4" w:rsidRPr="00C125A2" w:rsidTr="00801EE0">
        <w:trPr>
          <w:jc w:val="center"/>
          <w:ins w:id="6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65" w:author="Huawei" w:date="2020-08-07T16:12:00Z"/>
                <w:rFonts w:cs="Arial"/>
                <w:kern w:val="2"/>
                <w:sz w:val="20"/>
              </w:rPr>
            </w:pPr>
            <w:ins w:id="66"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7" w:author="Huawei" w:date="2020-08-07T16:12:00Z"/>
                <w:rFonts w:cs="Arial"/>
                <w:kern w:val="2"/>
                <w:sz w:val="20"/>
              </w:rPr>
            </w:pPr>
            <w:ins w:id="68"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9" w:author="Huawei" w:date="2020-08-07T16:12:00Z"/>
                <w:rFonts w:cs="Arial"/>
                <w:kern w:val="2"/>
                <w:sz w:val="20"/>
              </w:rPr>
            </w:pPr>
            <w:ins w:id="70"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1" w:author="Huawei" w:date="2020-08-07T16:12:00Z"/>
                <w:rFonts w:cs="Arial"/>
                <w:kern w:val="2"/>
                <w:sz w:val="20"/>
              </w:rPr>
            </w:pPr>
            <w:ins w:id="72"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3" w:author="Huawei" w:date="2020-08-07T16:12:00Z"/>
                <w:rFonts w:cs="Arial"/>
                <w:kern w:val="2"/>
                <w:sz w:val="20"/>
              </w:rPr>
            </w:pPr>
            <w:ins w:id="74"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5" w:author="Huawei" w:date="2020-08-07T16:12:00Z"/>
                <w:rFonts w:cs="Arial"/>
                <w:kern w:val="2"/>
                <w:sz w:val="20"/>
              </w:rPr>
            </w:pPr>
            <w:ins w:id="76" w:author="Huawei" w:date="2020-08-07T16:12:00Z">
              <w:r w:rsidRPr="00C125A2">
                <w:rPr>
                  <w:rFonts w:cs="Arial"/>
                  <w:kern w:val="2"/>
                  <w:sz w:val="20"/>
                </w:rPr>
                <w:t>15</w:t>
              </w:r>
            </w:ins>
          </w:p>
        </w:tc>
      </w:tr>
      <w:tr w:rsidR="00F479A4" w:rsidRPr="00C125A2" w:rsidTr="00801EE0">
        <w:trPr>
          <w:jc w:val="center"/>
          <w:ins w:id="7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78" w:author="Huawei" w:date="2020-08-07T16:12:00Z"/>
                <w:rFonts w:cs="Arial"/>
                <w:kern w:val="2"/>
                <w:sz w:val="20"/>
              </w:rPr>
            </w:pPr>
            <w:ins w:id="79" w:author="Huawei" w:date="2020-08-07T16:12:00Z">
              <w:r w:rsidRPr="00C125A2">
                <w:rPr>
                  <w:rFonts w:cs="Arial"/>
                  <w:kern w:val="2"/>
                  <w:sz w:val="20"/>
                </w:rPr>
                <w:t xml:space="preserve">Subcarrier spacing configuration </w:t>
              </w:r>
            </w:ins>
            <w:ins w:id="80" w:author="Huawei" w:date="2020-08-07T16:12:00Z">
              <w:r w:rsidRPr="00C125A2">
                <w:rPr>
                  <w:rFonts w:cs="Arial"/>
                  <w:kern w:val="2"/>
                  <w:sz w:val="2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13" o:title=""/>
                  </v:shape>
                  <o:OLEObject Type="Embed" ProgID="Equation.3" ShapeID="_x0000_i1025" DrawAspect="Content" ObjectID="_1658372568" r:id="rId14"/>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8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2" w:author="Huawei" w:date="2020-08-07T16:12:00Z"/>
                <w:rFonts w:cs="Arial"/>
                <w:kern w:val="2"/>
                <w:sz w:val="20"/>
              </w:rPr>
            </w:pPr>
            <w:ins w:id="83"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4" w:author="Huawei" w:date="2020-08-07T16:12:00Z"/>
                <w:rFonts w:cs="Arial"/>
                <w:kern w:val="2"/>
                <w:sz w:val="20"/>
              </w:rPr>
            </w:pPr>
            <w:ins w:id="85"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6" w:author="Huawei" w:date="2020-08-07T16:12:00Z"/>
                <w:rFonts w:cs="Arial"/>
                <w:kern w:val="2"/>
                <w:sz w:val="20"/>
              </w:rPr>
            </w:pPr>
            <w:ins w:id="87"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8" w:author="Huawei" w:date="2020-08-07T16:12:00Z"/>
                <w:rFonts w:cs="Arial"/>
                <w:kern w:val="2"/>
                <w:sz w:val="20"/>
              </w:rPr>
            </w:pPr>
            <w:ins w:id="89" w:author="Huawei" w:date="2020-08-07T16:12:00Z">
              <w:r w:rsidRPr="00C125A2">
                <w:rPr>
                  <w:rFonts w:cs="Arial"/>
                  <w:kern w:val="2"/>
                  <w:sz w:val="20"/>
                </w:rPr>
                <w:t>0</w:t>
              </w:r>
            </w:ins>
          </w:p>
        </w:tc>
      </w:tr>
      <w:tr w:rsidR="00F479A4" w:rsidRPr="00C125A2" w:rsidTr="00801EE0">
        <w:trPr>
          <w:jc w:val="center"/>
          <w:ins w:id="9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91" w:author="Huawei" w:date="2020-08-07T16:12:00Z"/>
                <w:rFonts w:cs="Arial"/>
                <w:kern w:val="2"/>
                <w:sz w:val="20"/>
              </w:rPr>
            </w:pPr>
            <w:ins w:id="92"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9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4" w:author="Huawei" w:date="2020-08-07T16:12:00Z"/>
                <w:rFonts w:cs="Arial"/>
                <w:kern w:val="2"/>
                <w:sz w:val="20"/>
              </w:rPr>
            </w:pPr>
            <w:ins w:id="95" w:author="Huawei" w:date="2020-08-07T16:12:00Z">
              <w:r w:rsidRPr="00C125A2">
                <w:rPr>
                  <w:rFonts w:cs="Arial"/>
                  <w:kern w:val="2"/>
                  <w:sz w:val="20"/>
                </w:rPr>
                <w:t>52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6" w:author="Huawei" w:date="2020-08-07T16:12:00Z"/>
                <w:rFonts w:cs="Arial"/>
                <w:kern w:val="2"/>
                <w:sz w:val="20"/>
              </w:rPr>
            </w:pPr>
            <w:ins w:id="97" w:author="Huawei" w:date="2020-08-07T16:12:00Z">
              <w:r w:rsidRPr="00C125A2">
                <w:rPr>
                  <w:rFonts w:cs="Arial"/>
                  <w:kern w:val="2"/>
                  <w:sz w:val="20"/>
                </w:rPr>
                <w:t>106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8" w:author="Huawei" w:date="2020-08-07T16:12:00Z"/>
                <w:rFonts w:cs="Arial"/>
                <w:kern w:val="2"/>
                <w:sz w:val="20"/>
              </w:rPr>
            </w:pPr>
            <w:ins w:id="99" w:author="Huawei" w:date="2020-08-07T16:12:00Z">
              <w:r w:rsidRPr="00C125A2">
                <w:rPr>
                  <w:rFonts w:cs="Arial"/>
                  <w:kern w:val="2"/>
                  <w:sz w:val="20"/>
                </w:rPr>
                <w:t>160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0" w:author="Huawei" w:date="2020-08-07T16:12:00Z"/>
                <w:rFonts w:cs="Arial"/>
                <w:kern w:val="2"/>
                <w:sz w:val="20"/>
              </w:rPr>
            </w:pPr>
            <w:ins w:id="101" w:author="Huawei" w:date="2020-08-07T16:12:00Z">
              <w:r w:rsidRPr="00C125A2">
                <w:rPr>
                  <w:rFonts w:cs="Arial"/>
                  <w:kern w:val="2"/>
                  <w:sz w:val="20"/>
                </w:rPr>
                <w:t>216</w:t>
              </w:r>
            </w:ins>
          </w:p>
        </w:tc>
      </w:tr>
      <w:tr w:rsidR="00F479A4" w:rsidRPr="00C125A2" w:rsidTr="00801EE0">
        <w:trPr>
          <w:jc w:val="center"/>
          <w:ins w:id="10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03" w:author="Huawei" w:date="2020-08-07T16:12:00Z"/>
                <w:rFonts w:cs="Arial"/>
                <w:kern w:val="2"/>
                <w:sz w:val="20"/>
              </w:rPr>
            </w:pPr>
            <w:ins w:id="104"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6" w:author="Huawei" w:date="2020-08-07T16:12:00Z"/>
                <w:rFonts w:cs="Arial"/>
                <w:kern w:val="2"/>
                <w:sz w:val="20"/>
              </w:rPr>
            </w:pPr>
            <w:ins w:id="107"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8" w:author="Huawei" w:date="2020-08-07T16:12:00Z"/>
                <w:rFonts w:cs="Arial"/>
                <w:kern w:val="2"/>
                <w:sz w:val="20"/>
              </w:rPr>
            </w:pPr>
            <w:ins w:id="109"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0" w:author="Huawei" w:date="2020-08-07T16:12:00Z"/>
                <w:rFonts w:cs="Arial"/>
                <w:kern w:val="2"/>
                <w:sz w:val="20"/>
              </w:rPr>
            </w:pPr>
            <w:ins w:id="111"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2" w:author="Huawei" w:date="2020-08-07T16:12:00Z"/>
                <w:rFonts w:cs="Arial"/>
                <w:kern w:val="2"/>
                <w:sz w:val="20"/>
              </w:rPr>
            </w:pPr>
            <w:ins w:id="113" w:author="Huawei" w:date="2020-08-07T16:12:00Z">
              <w:r w:rsidRPr="00C125A2">
                <w:rPr>
                  <w:rFonts w:cs="Arial"/>
                  <w:kern w:val="2"/>
                  <w:sz w:val="20"/>
                </w:rPr>
                <w:t>12</w:t>
              </w:r>
            </w:ins>
          </w:p>
        </w:tc>
      </w:tr>
      <w:tr w:rsidR="00F479A4" w:rsidRPr="00C125A2" w:rsidTr="00801EE0">
        <w:trPr>
          <w:jc w:val="center"/>
          <w:ins w:id="11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15" w:author="Huawei" w:date="2020-08-07T16:12:00Z"/>
                <w:rFonts w:cs="Arial"/>
                <w:kern w:val="2"/>
                <w:sz w:val="20"/>
              </w:rPr>
            </w:pPr>
            <w:ins w:id="116"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1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8" w:author="Huawei" w:date="2020-08-07T16:12:00Z"/>
                <w:rFonts w:cs="Arial"/>
                <w:kern w:val="2"/>
                <w:sz w:val="20"/>
              </w:rPr>
            </w:pPr>
            <w:ins w:id="119"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0" w:author="Huawei" w:date="2020-08-07T16:12:00Z"/>
                <w:rFonts w:cs="Arial"/>
                <w:kern w:val="2"/>
                <w:sz w:val="20"/>
              </w:rPr>
            </w:pPr>
            <w:ins w:id="121"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2" w:author="Huawei" w:date="2020-08-07T16:12:00Z"/>
                <w:rFonts w:cs="Arial"/>
                <w:kern w:val="2"/>
                <w:sz w:val="20"/>
              </w:rPr>
            </w:pPr>
            <w:ins w:id="123"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4" w:author="Huawei" w:date="2020-08-07T16:12:00Z"/>
                <w:rFonts w:cs="Arial"/>
                <w:kern w:val="2"/>
                <w:sz w:val="20"/>
              </w:rPr>
            </w:pPr>
            <w:ins w:id="125" w:author="Huawei" w:date="2020-08-07T16:12:00Z">
              <w:r w:rsidRPr="00C125A2">
                <w:rPr>
                  <w:rFonts w:cs="Arial"/>
                  <w:kern w:val="2"/>
                  <w:sz w:val="20"/>
                </w:rPr>
                <w:t>9</w:t>
              </w:r>
            </w:ins>
          </w:p>
        </w:tc>
      </w:tr>
      <w:tr w:rsidR="00F479A4" w:rsidRPr="00C125A2" w:rsidTr="00801EE0">
        <w:trPr>
          <w:jc w:val="center"/>
          <w:ins w:id="12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27" w:author="Huawei" w:date="2020-08-07T16:12:00Z"/>
                <w:rFonts w:cs="Arial"/>
                <w:kern w:val="2"/>
                <w:sz w:val="20"/>
              </w:rPr>
            </w:pPr>
            <w:ins w:id="128"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2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0" w:author="Huawei" w:date="2020-08-07T16:12:00Z"/>
                <w:rFonts w:cs="Arial"/>
                <w:kern w:val="2"/>
                <w:sz w:val="20"/>
              </w:rPr>
            </w:pPr>
            <w:ins w:id="131"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2" w:author="Huawei" w:date="2020-08-07T16:12:00Z"/>
                <w:rFonts w:cs="Arial"/>
                <w:kern w:val="2"/>
                <w:sz w:val="20"/>
              </w:rPr>
            </w:pPr>
            <w:ins w:id="133"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4" w:author="Huawei" w:date="2020-08-07T16:12:00Z"/>
                <w:rFonts w:cs="Arial"/>
                <w:kern w:val="2"/>
                <w:sz w:val="20"/>
              </w:rPr>
            </w:pPr>
            <w:ins w:id="135"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6" w:author="Huawei" w:date="2020-08-07T16:12:00Z"/>
                <w:rFonts w:cs="Arial"/>
                <w:kern w:val="2"/>
                <w:sz w:val="20"/>
              </w:rPr>
            </w:pPr>
            <w:ins w:id="137" w:author="Huawei" w:date="2020-08-07T16:12:00Z">
              <w:r w:rsidRPr="00C125A2">
                <w:rPr>
                  <w:rFonts w:cs="Arial"/>
                  <w:kern w:val="2"/>
                  <w:sz w:val="20"/>
                </w:rPr>
                <w:t>4</w:t>
              </w:r>
            </w:ins>
          </w:p>
        </w:tc>
      </w:tr>
      <w:tr w:rsidR="00F479A4" w:rsidRPr="00C125A2" w:rsidTr="00801EE0">
        <w:trPr>
          <w:jc w:val="center"/>
          <w:ins w:id="13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39" w:author="Huawei" w:date="2020-08-07T16:12:00Z"/>
                <w:rFonts w:cs="Arial"/>
                <w:kern w:val="2"/>
                <w:sz w:val="20"/>
              </w:rPr>
            </w:pPr>
            <w:ins w:id="140"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1" w:author="Huawei" w:date="2020-08-07T16:12:00Z"/>
                <w:rFonts w:cs="Arial"/>
                <w:kern w:val="2"/>
                <w:sz w:val="20"/>
              </w:rPr>
            </w:pPr>
            <w:ins w:id="142" w:author="Huawei" w:date="2020-08-07T16:12:00Z">
              <w:r w:rsidRPr="00C125A2">
                <w:rPr>
                  <w:rFonts w:cs="Arial"/>
                  <w:kern w:val="2"/>
                  <w:sz w:val="20"/>
                </w:rPr>
                <w:t>64QAM</w:t>
              </w:r>
            </w:ins>
          </w:p>
        </w:tc>
      </w:tr>
      <w:tr w:rsidR="00F479A4" w:rsidRPr="00C125A2" w:rsidTr="00801EE0">
        <w:trPr>
          <w:jc w:val="center"/>
          <w:ins w:id="14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44" w:author="Huawei" w:date="2020-08-07T16:12:00Z"/>
                <w:rFonts w:cs="Arial"/>
                <w:kern w:val="2"/>
                <w:sz w:val="20"/>
              </w:rPr>
            </w:pPr>
            <w:ins w:id="145"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4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7" w:author="Huawei" w:date="2020-08-07T16:12:00Z"/>
                <w:rFonts w:cs="Arial"/>
                <w:kern w:val="2"/>
                <w:sz w:val="20"/>
              </w:rPr>
            </w:pPr>
            <w:ins w:id="148"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9" w:author="Huawei" w:date="2020-08-07T16:12:00Z"/>
                <w:rFonts w:cs="Arial"/>
                <w:kern w:val="2"/>
                <w:sz w:val="20"/>
              </w:rPr>
            </w:pPr>
            <w:ins w:id="150"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1" w:author="Huawei" w:date="2020-08-07T16:12:00Z"/>
                <w:rFonts w:cs="Arial"/>
                <w:kern w:val="2"/>
                <w:sz w:val="20"/>
              </w:rPr>
            </w:pPr>
            <w:ins w:id="152"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3" w:author="Huawei" w:date="2020-08-07T16:12:00Z"/>
                <w:rFonts w:cs="Arial"/>
                <w:kern w:val="2"/>
                <w:sz w:val="20"/>
              </w:rPr>
            </w:pPr>
            <w:ins w:id="154" w:author="Huawei" w:date="2020-08-07T16:12:00Z">
              <w:r w:rsidRPr="00C125A2">
                <w:rPr>
                  <w:rFonts w:cs="Arial"/>
                  <w:kern w:val="2"/>
                  <w:sz w:val="20"/>
                </w:rPr>
                <w:t>QPSK</w:t>
              </w:r>
            </w:ins>
          </w:p>
        </w:tc>
      </w:tr>
      <w:tr w:rsidR="00F479A4" w:rsidRPr="00C125A2" w:rsidTr="00801EE0">
        <w:trPr>
          <w:jc w:val="center"/>
          <w:ins w:id="15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56" w:author="Huawei" w:date="2020-08-07T16:12:00Z"/>
                <w:rFonts w:cs="Arial"/>
                <w:kern w:val="2"/>
                <w:sz w:val="20"/>
              </w:rPr>
            </w:pPr>
            <w:ins w:id="157"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9" w:author="Huawei" w:date="2020-08-07T16:12:00Z"/>
                <w:rFonts w:cs="Arial"/>
                <w:kern w:val="2"/>
                <w:sz w:val="20"/>
              </w:rPr>
            </w:pPr>
            <w:ins w:id="160"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1" w:author="Huawei" w:date="2020-08-07T16:12:00Z"/>
                <w:rFonts w:cs="Arial"/>
                <w:kern w:val="2"/>
                <w:sz w:val="20"/>
              </w:rPr>
            </w:pPr>
            <w:ins w:id="162"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3" w:author="Huawei" w:date="2020-08-07T16:12:00Z"/>
                <w:rFonts w:cs="Arial"/>
                <w:kern w:val="2"/>
                <w:sz w:val="20"/>
              </w:rPr>
            </w:pPr>
            <w:ins w:id="164"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5" w:author="Huawei" w:date="2020-08-07T16:12:00Z"/>
                <w:rFonts w:cs="Arial"/>
                <w:kern w:val="2"/>
                <w:sz w:val="20"/>
              </w:rPr>
            </w:pPr>
            <w:ins w:id="166" w:author="Huawei" w:date="2020-08-07T16:12:00Z">
              <w:r w:rsidRPr="00C125A2">
                <w:rPr>
                  <w:rFonts w:cs="Arial"/>
                  <w:kern w:val="2"/>
                  <w:sz w:val="20"/>
                </w:rPr>
                <w:t>0</w:t>
              </w:r>
            </w:ins>
          </w:p>
        </w:tc>
      </w:tr>
      <w:tr w:rsidR="00F479A4" w:rsidRPr="00C125A2" w:rsidTr="00801EE0">
        <w:trPr>
          <w:trHeight w:val="411"/>
          <w:jc w:val="center"/>
          <w:ins w:id="16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68" w:author="Huawei" w:date="2020-08-07T16:12:00Z"/>
                <w:rFonts w:cs="Arial"/>
                <w:kern w:val="2"/>
                <w:sz w:val="20"/>
              </w:rPr>
            </w:pPr>
            <w:ins w:id="169" w:author="Huawei" w:date="2020-08-07T16:12:00Z">
              <w:r w:rsidRPr="00C125A2">
                <w:rPr>
                  <w:rFonts w:cs="Arial"/>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7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7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7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7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74" w:author="Huawei" w:date="2020-08-07T16:12:00Z"/>
                <w:rFonts w:cs="Arial"/>
                <w:kern w:val="2"/>
                <w:sz w:val="20"/>
              </w:rPr>
            </w:pPr>
          </w:p>
        </w:tc>
      </w:tr>
      <w:tr w:rsidR="00F479A4" w:rsidRPr="00C125A2" w:rsidTr="00801EE0">
        <w:trPr>
          <w:jc w:val="center"/>
          <w:ins w:id="17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76" w:author="Huawei" w:date="2020-08-07T16:12:00Z"/>
                <w:rFonts w:cs="Arial"/>
                <w:kern w:val="2"/>
                <w:sz w:val="20"/>
              </w:rPr>
            </w:pPr>
            <w:ins w:id="177" w:author="Huawei" w:date="2020-08-07T16:12:00Z">
              <w:r w:rsidRPr="00C125A2">
                <w:rPr>
                  <w:rFonts w:cs="Arial"/>
                  <w:kern w:val="2"/>
                  <w:sz w:val="20"/>
                </w:rPr>
                <w:t>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8" w:author="Huawei" w:date="2020-08-07T16:12:00Z"/>
                <w:rFonts w:cs="Arial"/>
                <w:kern w:val="2"/>
                <w:sz w:val="20"/>
              </w:rPr>
            </w:pPr>
            <w:ins w:id="179"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0" w:author="Huawei" w:date="2020-08-07T16:12:00Z"/>
                <w:rFonts w:cs="Arial"/>
                <w:kern w:val="2"/>
                <w:sz w:val="20"/>
              </w:rPr>
            </w:pPr>
            <w:ins w:id="18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2" w:author="Huawei" w:date="2020-08-07T16:12:00Z"/>
                <w:rFonts w:cs="Arial"/>
                <w:kern w:val="2"/>
                <w:sz w:val="20"/>
              </w:rPr>
            </w:pPr>
            <w:ins w:id="18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4" w:author="Huawei" w:date="2020-08-07T16:12:00Z"/>
                <w:rFonts w:cs="Arial"/>
                <w:kern w:val="2"/>
                <w:sz w:val="20"/>
              </w:rPr>
            </w:pPr>
            <w:ins w:id="18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6" w:author="Huawei" w:date="2020-08-07T16:12:00Z"/>
                <w:rFonts w:cs="Arial"/>
                <w:kern w:val="2"/>
                <w:sz w:val="20"/>
              </w:rPr>
            </w:pPr>
            <w:ins w:id="187" w:author="Huawei" w:date="2020-08-07T16:12:00Z">
              <w:r w:rsidRPr="00C125A2">
                <w:rPr>
                  <w:rFonts w:cs="Arial"/>
                  <w:kern w:val="2"/>
                  <w:sz w:val="20"/>
                </w:rPr>
                <w:t>N/A</w:t>
              </w:r>
            </w:ins>
          </w:p>
        </w:tc>
      </w:tr>
      <w:tr w:rsidR="00F479A4" w:rsidRPr="00C125A2" w:rsidTr="00801EE0">
        <w:trPr>
          <w:jc w:val="center"/>
          <w:ins w:id="18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89" w:author="Huawei" w:date="2020-08-07T16:12:00Z"/>
                <w:rFonts w:cs="Arial"/>
                <w:kern w:val="2"/>
                <w:sz w:val="20"/>
              </w:rPr>
            </w:pPr>
            <w:ins w:id="190" w:author="Huawei" w:date="2020-08-07T16:12:00Z">
              <w:r w:rsidRPr="00C125A2">
                <w:rPr>
                  <w:rFonts w:cs="Arial"/>
                  <w:kern w:val="2"/>
                  <w:sz w:val="20"/>
                </w:rPr>
                <w:t>For Slots 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1" w:author="Huawei" w:date="2020-08-07T16:12:00Z"/>
                <w:rFonts w:cs="Arial"/>
                <w:kern w:val="2"/>
                <w:sz w:val="20"/>
              </w:rPr>
            </w:pPr>
            <w:ins w:id="19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3" w:author="Huawei" w:date="2020-08-07T16:12:00Z"/>
                <w:rFonts w:cs="Arial"/>
                <w:kern w:val="2"/>
                <w:sz w:val="20"/>
              </w:rPr>
            </w:pPr>
            <w:ins w:id="194" w:author="Huawei" w:date="2020-08-07T16:12:00Z">
              <w:r w:rsidRPr="00C125A2">
                <w:rPr>
                  <w:rFonts w:cs="Arial"/>
                  <w:kern w:val="2"/>
                  <w:sz w:val="20"/>
                </w:rPr>
                <w:t>3904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5" w:author="Huawei" w:date="2020-08-07T16:12:00Z"/>
                <w:rFonts w:cs="Arial"/>
                <w:kern w:val="2"/>
                <w:sz w:val="20"/>
              </w:rPr>
            </w:pPr>
            <w:ins w:id="196" w:author="Huawei" w:date="2020-08-07T16:12:00Z">
              <w:r w:rsidRPr="00C125A2">
                <w:rPr>
                  <w:rFonts w:cs="Arial"/>
                  <w:kern w:val="2"/>
                  <w:sz w:val="20"/>
                </w:rPr>
                <w:t>8192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7" w:author="Huawei" w:date="2020-08-07T16:12:00Z"/>
                <w:rFonts w:cs="Arial"/>
                <w:kern w:val="2"/>
                <w:sz w:val="20"/>
              </w:rPr>
            </w:pPr>
            <w:ins w:id="198" w:author="Huawei" w:date="2020-08-07T16:12:00Z">
              <w:r w:rsidRPr="00C125A2">
                <w:rPr>
                  <w:rFonts w:cs="Arial"/>
                  <w:kern w:val="2"/>
                  <w:sz w:val="20"/>
                </w:rPr>
                <w:t>12552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9" w:author="Huawei" w:date="2020-08-07T16:12:00Z"/>
                <w:rFonts w:cs="Arial"/>
                <w:kern w:val="2"/>
                <w:sz w:val="20"/>
              </w:rPr>
            </w:pPr>
            <w:ins w:id="200" w:author="Huawei" w:date="2020-08-07T16:12:00Z">
              <w:r w:rsidRPr="00C125A2">
                <w:rPr>
                  <w:rFonts w:cs="Arial"/>
                  <w:kern w:val="2"/>
                  <w:sz w:val="20"/>
                </w:rPr>
                <w:t>16896</w:t>
              </w:r>
            </w:ins>
          </w:p>
        </w:tc>
      </w:tr>
      <w:tr w:rsidR="00F479A4" w:rsidRPr="00C125A2" w:rsidTr="00801EE0">
        <w:trPr>
          <w:jc w:val="center"/>
          <w:ins w:id="20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02" w:author="Huawei" w:date="2020-08-07T16:12:00Z"/>
                <w:rFonts w:cs="Arial"/>
                <w:kern w:val="2"/>
                <w:sz w:val="20"/>
              </w:rPr>
            </w:pPr>
            <w:ins w:id="203"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4" w:author="Huawei" w:date="2020-08-07T16:12:00Z"/>
                <w:rFonts w:cs="Arial"/>
                <w:kern w:val="2"/>
                <w:sz w:val="20"/>
              </w:rPr>
            </w:pPr>
            <w:ins w:id="20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6" w:author="Huawei" w:date="2020-08-07T16:12:00Z"/>
                <w:rFonts w:cs="Arial"/>
                <w:kern w:val="2"/>
                <w:sz w:val="20"/>
              </w:rPr>
            </w:pPr>
            <w:ins w:id="207"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8" w:author="Huawei" w:date="2020-08-07T16:12:00Z"/>
                <w:rFonts w:cs="Arial"/>
                <w:kern w:val="2"/>
                <w:sz w:val="20"/>
              </w:rPr>
            </w:pPr>
            <w:ins w:id="209"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0" w:author="Huawei" w:date="2020-08-07T16:12:00Z"/>
                <w:rFonts w:cs="Arial"/>
                <w:kern w:val="2"/>
                <w:sz w:val="20"/>
              </w:rPr>
            </w:pPr>
            <w:ins w:id="211"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2" w:author="Huawei" w:date="2020-08-07T16:12:00Z"/>
                <w:rFonts w:cs="Arial"/>
                <w:kern w:val="2"/>
                <w:sz w:val="20"/>
              </w:rPr>
            </w:pPr>
            <w:ins w:id="213" w:author="Huawei" w:date="2020-08-07T16:12:00Z">
              <w:r w:rsidRPr="00C125A2">
                <w:rPr>
                  <w:rFonts w:cs="Arial"/>
                  <w:kern w:val="2"/>
                  <w:sz w:val="20"/>
                </w:rPr>
                <w:t>24</w:t>
              </w:r>
            </w:ins>
          </w:p>
        </w:tc>
      </w:tr>
      <w:tr w:rsidR="00F479A4" w:rsidRPr="00C125A2" w:rsidTr="00801EE0">
        <w:trPr>
          <w:jc w:val="center"/>
          <w:ins w:id="21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15" w:author="Huawei" w:date="2020-08-07T16:12:00Z"/>
                <w:rFonts w:cs="Arial"/>
                <w:kern w:val="2"/>
                <w:sz w:val="20"/>
              </w:rPr>
            </w:pPr>
            <w:ins w:id="216"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1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8" w:author="Huawei" w:date="2020-08-07T16:12:00Z"/>
                <w:rFonts w:cs="Arial"/>
                <w:kern w:val="2"/>
                <w:sz w:val="20"/>
              </w:rPr>
            </w:pPr>
            <w:ins w:id="219"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0" w:author="Huawei" w:date="2020-08-07T16:12:00Z"/>
                <w:rFonts w:cs="Arial"/>
                <w:kern w:val="2"/>
                <w:sz w:val="20"/>
              </w:rPr>
            </w:pPr>
            <w:ins w:id="221"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2" w:author="Huawei" w:date="2020-08-07T16:12:00Z"/>
                <w:rFonts w:cs="Arial"/>
                <w:kern w:val="2"/>
                <w:sz w:val="20"/>
              </w:rPr>
            </w:pPr>
            <w:ins w:id="22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4" w:author="Huawei" w:date="2020-08-07T16:12:00Z"/>
                <w:rFonts w:cs="Arial"/>
                <w:kern w:val="2"/>
                <w:sz w:val="20"/>
              </w:rPr>
            </w:pPr>
            <w:ins w:id="225" w:author="Huawei" w:date="2020-08-07T16:12:00Z">
              <w:r w:rsidRPr="00C125A2">
                <w:rPr>
                  <w:rFonts w:cs="Arial"/>
                  <w:kern w:val="2"/>
                  <w:sz w:val="20"/>
                </w:rPr>
                <w:t>1</w:t>
              </w:r>
            </w:ins>
          </w:p>
        </w:tc>
      </w:tr>
      <w:tr w:rsidR="00F479A4" w:rsidRPr="00C125A2" w:rsidTr="00801EE0">
        <w:trPr>
          <w:jc w:val="center"/>
          <w:ins w:id="22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27" w:author="Huawei" w:date="2020-08-07T16:12:00Z"/>
                <w:rFonts w:cs="Arial"/>
                <w:kern w:val="2"/>
                <w:sz w:val="20"/>
              </w:rPr>
            </w:pPr>
            <w:ins w:id="228" w:author="Huawei" w:date="2020-08-07T16:12:00Z">
              <w:r w:rsidRPr="00C125A2">
                <w:rPr>
                  <w:rFonts w:cs="Arial"/>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3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3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3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33" w:author="Huawei" w:date="2020-08-07T16:12:00Z"/>
                <w:rFonts w:cs="Arial"/>
                <w:kern w:val="2"/>
                <w:sz w:val="20"/>
              </w:rPr>
            </w:pPr>
          </w:p>
        </w:tc>
      </w:tr>
      <w:tr w:rsidR="00F479A4" w:rsidRPr="00C125A2" w:rsidTr="00801EE0">
        <w:trPr>
          <w:jc w:val="center"/>
          <w:ins w:id="23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35" w:author="Huawei" w:date="2020-08-07T16:12:00Z"/>
                <w:rFonts w:cs="Arial"/>
                <w:kern w:val="2"/>
                <w:sz w:val="20"/>
              </w:rPr>
            </w:pPr>
            <w:ins w:id="236"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7" w:author="Huawei" w:date="2020-08-07T16:12:00Z"/>
                <w:rFonts w:cs="Arial"/>
                <w:kern w:val="2"/>
                <w:sz w:val="20"/>
              </w:rPr>
            </w:pPr>
            <w:ins w:id="238"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9" w:author="Huawei" w:date="2020-08-07T16:12:00Z"/>
                <w:rFonts w:cs="Arial"/>
                <w:kern w:val="2"/>
                <w:sz w:val="20"/>
              </w:rPr>
            </w:pPr>
            <w:ins w:id="24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1" w:author="Huawei" w:date="2020-08-07T16:12:00Z"/>
                <w:rFonts w:cs="Arial"/>
                <w:kern w:val="2"/>
                <w:sz w:val="20"/>
              </w:rPr>
            </w:pPr>
            <w:ins w:id="24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3" w:author="Huawei" w:date="2020-08-07T16:12:00Z"/>
                <w:rFonts w:cs="Arial"/>
                <w:kern w:val="2"/>
                <w:sz w:val="20"/>
              </w:rPr>
            </w:pPr>
            <w:ins w:id="24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5" w:author="Huawei" w:date="2020-08-07T16:12:00Z"/>
                <w:rFonts w:cs="Arial"/>
                <w:kern w:val="2"/>
                <w:sz w:val="20"/>
              </w:rPr>
            </w:pPr>
            <w:ins w:id="246" w:author="Huawei" w:date="2020-08-07T16:12:00Z">
              <w:r w:rsidRPr="00C125A2">
                <w:rPr>
                  <w:rFonts w:cs="Arial"/>
                  <w:kern w:val="2"/>
                  <w:sz w:val="20"/>
                </w:rPr>
                <w:t>N/A</w:t>
              </w:r>
            </w:ins>
          </w:p>
        </w:tc>
      </w:tr>
      <w:tr w:rsidR="00F479A4" w:rsidRPr="00C125A2" w:rsidTr="00801EE0">
        <w:trPr>
          <w:jc w:val="center"/>
          <w:ins w:id="24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48" w:author="Huawei" w:date="2020-08-07T16:12:00Z"/>
                <w:rFonts w:cs="Arial"/>
                <w:kern w:val="2"/>
                <w:sz w:val="20"/>
              </w:rPr>
            </w:pPr>
            <w:ins w:id="249"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0" w:author="Huawei" w:date="2020-08-07T16:12:00Z"/>
                <w:rFonts w:cs="Arial"/>
                <w:kern w:val="2"/>
                <w:sz w:val="20"/>
              </w:rPr>
            </w:pPr>
            <w:ins w:id="251"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2" w:author="Huawei" w:date="2020-08-07T16:12:00Z"/>
                <w:rFonts w:cs="Arial"/>
                <w:kern w:val="2"/>
                <w:sz w:val="20"/>
              </w:rPr>
            </w:pPr>
            <w:ins w:id="25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4" w:author="Huawei" w:date="2020-08-07T16:12:00Z"/>
                <w:rFonts w:cs="Arial"/>
                <w:kern w:val="2"/>
                <w:sz w:val="20"/>
              </w:rPr>
            </w:pPr>
            <w:ins w:id="255"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6" w:author="Huawei" w:date="2020-08-07T16:12:00Z"/>
                <w:rFonts w:cs="Arial"/>
                <w:kern w:val="2"/>
                <w:sz w:val="20"/>
              </w:rPr>
            </w:pPr>
            <w:ins w:id="257"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8" w:author="Huawei" w:date="2020-08-07T16:12:00Z"/>
                <w:rFonts w:cs="Arial"/>
                <w:kern w:val="2"/>
                <w:sz w:val="20"/>
              </w:rPr>
            </w:pPr>
            <w:ins w:id="259" w:author="Huawei" w:date="2020-08-07T16:12:00Z">
              <w:r w:rsidRPr="00C125A2">
                <w:rPr>
                  <w:rFonts w:cs="Arial"/>
                  <w:kern w:val="2"/>
                  <w:sz w:val="20"/>
                </w:rPr>
                <w:t>3</w:t>
              </w:r>
            </w:ins>
          </w:p>
        </w:tc>
      </w:tr>
      <w:tr w:rsidR="00F479A4" w:rsidRPr="00C125A2" w:rsidTr="00801EE0">
        <w:trPr>
          <w:jc w:val="center"/>
          <w:ins w:id="26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61" w:author="Huawei" w:date="2020-08-07T16:12:00Z"/>
                <w:rFonts w:cs="Arial"/>
                <w:kern w:val="2"/>
                <w:sz w:val="20"/>
              </w:rPr>
            </w:pPr>
            <w:ins w:id="262" w:author="Huawei" w:date="2020-08-07T16:12:00Z">
              <w:r w:rsidRPr="00C125A2">
                <w:rPr>
                  <w:rFonts w:cs="Arial"/>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6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6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6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6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67" w:author="Huawei" w:date="2020-08-07T16:12:00Z"/>
                <w:rFonts w:cs="Arial"/>
                <w:kern w:val="2"/>
                <w:sz w:val="20"/>
              </w:rPr>
            </w:pPr>
          </w:p>
        </w:tc>
      </w:tr>
      <w:tr w:rsidR="00F479A4" w:rsidRPr="00C125A2" w:rsidTr="00801EE0">
        <w:trPr>
          <w:jc w:val="center"/>
          <w:ins w:id="26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69" w:author="Huawei" w:date="2020-08-07T16:12:00Z"/>
                <w:rFonts w:cs="Arial"/>
                <w:kern w:val="2"/>
                <w:sz w:val="20"/>
              </w:rPr>
            </w:pPr>
            <w:ins w:id="270"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71" w:author="Huawei" w:date="2020-08-07T16:12:00Z"/>
                <w:rFonts w:cs="Arial"/>
                <w:kern w:val="2"/>
                <w:sz w:val="20"/>
              </w:rPr>
            </w:pPr>
            <w:ins w:id="27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73" w:author="Huawei" w:date="2020-08-07T16:12:00Z"/>
                <w:rFonts w:cs="Arial"/>
                <w:kern w:val="2"/>
                <w:sz w:val="20"/>
              </w:rPr>
            </w:pPr>
            <w:ins w:id="27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75" w:author="Huawei" w:date="2020-08-07T16:12:00Z"/>
                <w:rFonts w:cs="Arial"/>
                <w:kern w:val="2"/>
                <w:sz w:val="20"/>
              </w:rPr>
            </w:pPr>
            <w:ins w:id="276"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77" w:author="Huawei" w:date="2020-08-07T16:12:00Z"/>
                <w:rFonts w:cs="Arial"/>
                <w:kern w:val="2"/>
                <w:sz w:val="20"/>
              </w:rPr>
            </w:pPr>
            <w:ins w:id="27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79" w:author="Huawei" w:date="2020-08-07T16:12:00Z"/>
                <w:rFonts w:cs="Arial"/>
                <w:kern w:val="2"/>
                <w:sz w:val="20"/>
              </w:rPr>
            </w:pPr>
            <w:ins w:id="280" w:author="Huawei" w:date="2020-08-07T16:12:00Z">
              <w:r w:rsidRPr="00C125A2">
                <w:rPr>
                  <w:rFonts w:cs="Arial"/>
                  <w:kern w:val="2"/>
                  <w:sz w:val="20"/>
                </w:rPr>
                <w:t>N/A</w:t>
              </w:r>
            </w:ins>
          </w:p>
        </w:tc>
      </w:tr>
      <w:tr w:rsidR="00F479A4" w:rsidRPr="00C125A2" w:rsidTr="00801EE0">
        <w:trPr>
          <w:jc w:val="center"/>
          <w:ins w:id="28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82" w:author="Huawei" w:date="2020-08-07T16:12:00Z"/>
                <w:rFonts w:cs="Arial"/>
                <w:kern w:val="2"/>
                <w:sz w:val="20"/>
              </w:rPr>
            </w:pPr>
            <w:ins w:id="283"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84" w:author="Huawei" w:date="2020-08-07T16:12:00Z"/>
                <w:rFonts w:cs="Arial"/>
                <w:kern w:val="2"/>
                <w:sz w:val="20"/>
              </w:rPr>
            </w:pPr>
            <w:ins w:id="28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86" w:author="Huawei" w:date="2020-08-07T16:12:00Z"/>
                <w:rFonts w:cs="Arial"/>
                <w:kern w:val="2"/>
                <w:sz w:val="20"/>
              </w:rPr>
            </w:pPr>
            <w:ins w:id="287" w:author="Huawei" w:date="2020-08-07T16:12:00Z">
              <w:r w:rsidRPr="00C125A2">
                <w:rPr>
                  <w:rFonts w:cs="Arial"/>
                  <w:kern w:val="2"/>
                  <w:sz w:val="20"/>
                </w:rPr>
                <w:t>13008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88" w:author="Huawei" w:date="2020-08-07T16:12:00Z"/>
                <w:rFonts w:cs="Arial"/>
                <w:kern w:val="2"/>
                <w:sz w:val="20"/>
              </w:rPr>
            </w:pPr>
            <w:ins w:id="289" w:author="Huawei" w:date="2020-08-07T16:12:00Z">
              <w:r w:rsidRPr="00C125A2">
                <w:rPr>
                  <w:rFonts w:cs="Arial"/>
                  <w:kern w:val="2"/>
                  <w:sz w:val="20"/>
                </w:rPr>
                <w:t>27264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90" w:author="Huawei" w:date="2020-08-07T16:12:00Z"/>
                <w:rFonts w:cs="Arial"/>
                <w:kern w:val="2"/>
                <w:sz w:val="20"/>
              </w:rPr>
            </w:pPr>
            <w:ins w:id="291" w:author="Huawei" w:date="2020-08-07T16:12:00Z">
              <w:r w:rsidRPr="00C125A2">
                <w:rPr>
                  <w:rFonts w:cs="Arial"/>
                  <w:kern w:val="2"/>
                  <w:sz w:val="20"/>
                </w:rPr>
                <w:t>41520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92" w:author="Huawei" w:date="2020-08-07T16:12:00Z"/>
                <w:rFonts w:cs="Arial"/>
                <w:kern w:val="2"/>
                <w:sz w:val="20"/>
              </w:rPr>
            </w:pPr>
            <w:ins w:id="293" w:author="Huawei" w:date="2020-08-07T16:12:00Z">
              <w:r w:rsidRPr="00C125A2">
                <w:rPr>
                  <w:rFonts w:cs="Arial"/>
                  <w:kern w:val="2"/>
                  <w:sz w:val="20"/>
                </w:rPr>
                <w:t>56304</w:t>
              </w:r>
            </w:ins>
          </w:p>
        </w:tc>
      </w:tr>
      <w:tr w:rsidR="00F479A4" w:rsidRPr="00C125A2" w:rsidTr="00801EE0">
        <w:trPr>
          <w:trHeight w:val="70"/>
          <w:jc w:val="center"/>
          <w:ins w:id="29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95" w:author="Huawei" w:date="2020-08-07T16:12:00Z"/>
                <w:rFonts w:cs="Arial"/>
                <w:kern w:val="2"/>
                <w:sz w:val="20"/>
              </w:rPr>
            </w:pPr>
            <w:ins w:id="296"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97" w:author="Huawei" w:date="2020-08-07T16:12:00Z"/>
                <w:rFonts w:cs="Arial"/>
                <w:kern w:val="2"/>
                <w:sz w:val="20"/>
              </w:rPr>
            </w:pPr>
            <w:ins w:id="298"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99" w:author="Huawei" w:date="2020-08-07T16:12:00Z"/>
                <w:rFonts w:cs="Arial"/>
                <w:kern w:val="2"/>
                <w:sz w:val="20"/>
              </w:rPr>
            </w:pPr>
            <w:ins w:id="300" w:author="Huawei" w:date="2020-08-07T16:12:00Z">
              <w:r w:rsidRPr="00C125A2">
                <w:rPr>
                  <w:rFonts w:cs="Arial"/>
                  <w:kern w:val="2"/>
                  <w:sz w:val="20"/>
                </w:rPr>
                <w:t>3.514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01" w:author="Huawei" w:date="2020-08-07T16:12:00Z"/>
                <w:rFonts w:cs="Arial"/>
                <w:kern w:val="2"/>
                <w:sz w:val="20"/>
              </w:rPr>
            </w:pPr>
            <w:ins w:id="302" w:author="Huawei" w:date="2020-08-07T16:12:00Z">
              <w:r w:rsidRPr="00C125A2">
                <w:rPr>
                  <w:rFonts w:cs="Arial"/>
                  <w:kern w:val="2"/>
                  <w:sz w:val="20"/>
                </w:rPr>
                <w:t>7.373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03" w:author="Huawei" w:date="2020-08-07T16:12:00Z"/>
                <w:rFonts w:cs="Arial"/>
                <w:kern w:val="2"/>
                <w:sz w:val="20"/>
              </w:rPr>
            </w:pPr>
            <w:ins w:id="304" w:author="Huawei" w:date="2020-08-07T16:12:00Z">
              <w:r w:rsidRPr="00C125A2">
                <w:rPr>
                  <w:rFonts w:cs="Arial"/>
                  <w:kern w:val="2"/>
                  <w:sz w:val="20"/>
                </w:rPr>
                <w:t>11.297</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05" w:author="Huawei" w:date="2020-08-07T16:12:00Z"/>
                <w:rFonts w:cs="Arial"/>
                <w:kern w:val="2"/>
                <w:sz w:val="20"/>
              </w:rPr>
            </w:pPr>
            <w:ins w:id="306" w:author="Huawei" w:date="2020-08-07T16:12:00Z">
              <w:r w:rsidRPr="00C125A2">
                <w:rPr>
                  <w:rFonts w:cs="Arial"/>
                  <w:kern w:val="2"/>
                  <w:sz w:val="20"/>
                </w:rPr>
                <w:t>15.206</w:t>
              </w:r>
            </w:ins>
          </w:p>
        </w:tc>
      </w:tr>
      <w:tr w:rsidR="00F479A4" w:rsidRPr="00C125A2" w:rsidTr="00801EE0">
        <w:trPr>
          <w:trHeight w:val="70"/>
          <w:jc w:val="center"/>
          <w:ins w:id="307"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N"/>
              <w:rPr>
                <w:ins w:id="308" w:author="Huawei" w:date="2020-08-07T16:12:00Z"/>
                <w:rFonts w:cs="Arial"/>
                <w:kern w:val="2"/>
                <w:sz w:val="20"/>
                <w:lang w:eastAsia="zh-CN"/>
              </w:rPr>
            </w:pPr>
            <w:ins w:id="309" w:author="Huawei" w:date="2020-08-07T16:12:00Z">
              <w:r w:rsidRPr="00C125A2">
                <w:rPr>
                  <w:rFonts w:cs="Arial"/>
                  <w:kern w:val="2"/>
                  <w:sz w:val="20"/>
                </w:rPr>
                <w:t>NOTE 1:</w:t>
              </w:r>
              <w:r w:rsidRPr="00C125A2">
                <w:rPr>
                  <w:rFonts w:cs="Arial"/>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801EE0">
            <w:pPr>
              <w:pStyle w:val="TAN"/>
              <w:rPr>
                <w:ins w:id="310" w:author="Huawei" w:date="2020-08-07T16:12:00Z"/>
                <w:rFonts w:cs="Arial"/>
                <w:kern w:val="2"/>
                <w:sz w:val="20"/>
              </w:rPr>
            </w:pPr>
            <w:ins w:id="311" w:author="Huawei" w:date="2020-08-07T16:12:00Z">
              <w:r w:rsidRPr="00C125A2">
                <w:rPr>
                  <w:rFonts w:cs="Arial"/>
                  <w:kern w:val="2"/>
                  <w:sz w:val="20"/>
                </w:rPr>
                <w:t>NOTE 2:</w:t>
              </w:r>
              <w:r w:rsidRPr="00C125A2">
                <w:rPr>
                  <w:rFonts w:cs="Arial"/>
                  <w:kern w:val="2"/>
                  <w:sz w:val="20"/>
                </w:rPr>
                <w:tab/>
              </w:r>
              <w:r w:rsidRPr="00C125A2">
                <w:rPr>
                  <w:rFonts w:cs="Arial"/>
                  <w:kern w:val="2"/>
                  <w:sz w:val="20"/>
                  <w:lang w:eastAsia="zh-CN"/>
                </w:rPr>
                <w:t xml:space="preserve">10RBs and 3 symbols allocated to PSCCH transmission </w:t>
              </w:r>
            </w:ins>
          </w:p>
          <w:p w:rsidR="00F479A4" w:rsidRPr="00C125A2" w:rsidRDefault="00F479A4" w:rsidP="00801EE0">
            <w:pPr>
              <w:pStyle w:val="TAN"/>
              <w:rPr>
                <w:ins w:id="312" w:author="Huawei" w:date="2020-08-07T16:12:00Z"/>
                <w:rFonts w:cs="Arial"/>
                <w:kern w:val="2"/>
                <w:sz w:val="20"/>
              </w:rPr>
            </w:pPr>
            <w:ins w:id="313" w:author="Huawei" w:date="2020-08-07T16:12:00Z">
              <w:r w:rsidRPr="00C125A2">
                <w:rPr>
                  <w:rFonts w:cs="Arial"/>
                  <w:kern w:val="2"/>
                  <w:sz w:val="20"/>
                </w:rPr>
                <w:t>NOTE 3:</w:t>
              </w:r>
              <w:r w:rsidRPr="00C125A2">
                <w:rPr>
                  <w:rFonts w:cs="Arial"/>
                  <w:kern w:val="2"/>
                  <w:sz w:val="20"/>
                </w:rPr>
                <w:tab/>
                <w:t>2symbols allocated to PSSCH DMRS. FDM between DMRS and PSSCH is supported</w:t>
              </w:r>
            </w:ins>
          </w:p>
          <w:p w:rsidR="00F479A4" w:rsidRPr="00C125A2" w:rsidRDefault="00F479A4" w:rsidP="00801EE0">
            <w:pPr>
              <w:pStyle w:val="TAN"/>
              <w:rPr>
                <w:ins w:id="314" w:author="Huawei" w:date="2020-08-07T16:12:00Z"/>
                <w:rFonts w:cs="Arial"/>
                <w:kern w:val="2"/>
                <w:sz w:val="20"/>
              </w:rPr>
            </w:pPr>
            <w:ins w:id="315" w:author="Huawei" w:date="2020-08-07T16:12:00Z">
              <w:r w:rsidRPr="00C125A2">
                <w:rPr>
                  <w:rFonts w:cs="Arial"/>
                  <w:kern w:val="2"/>
                  <w:sz w:val="20"/>
                </w:rPr>
                <w:t>NOTE 4:</w:t>
              </w:r>
              <w:r w:rsidRPr="00C125A2">
                <w:rPr>
                  <w:rFonts w:cs="Arial"/>
                  <w:kern w:val="2"/>
                  <w:sz w:val="20"/>
                </w:rPr>
                <w:tab/>
                <w:t>If more than one Code Block is present, an additional CRC sequence of L = 24 Bits is attached to each Code Block (otherwise L = 0 Bit).</w:t>
              </w:r>
            </w:ins>
          </w:p>
          <w:p w:rsidR="00F479A4" w:rsidRPr="00C125A2" w:rsidRDefault="00F479A4" w:rsidP="00801EE0">
            <w:pPr>
              <w:pStyle w:val="TAC"/>
              <w:jc w:val="left"/>
              <w:rPr>
                <w:ins w:id="316" w:author="Huawei" w:date="2020-08-07T16:12:00Z"/>
                <w:rFonts w:cs="Arial"/>
                <w:kern w:val="2"/>
                <w:sz w:val="20"/>
              </w:rPr>
            </w:pPr>
            <w:ins w:id="317" w:author="Huawei" w:date="2020-08-07T16:12:00Z">
              <w:r w:rsidRPr="00C125A2">
                <w:rPr>
                  <w:rFonts w:cs="Arial"/>
                  <w:kern w:val="2"/>
                  <w:sz w:val="20"/>
                </w:rPr>
                <w:t>NOTE 5:</w:t>
              </w:r>
              <w:r w:rsidRPr="00C125A2">
                <w:rPr>
                  <w:rFonts w:cs="Arial"/>
                  <w:kern w:val="2"/>
                  <w:sz w:val="20"/>
                </w:rPr>
                <w:tab/>
                <w:t>Slot i is slot index per frame</w:t>
              </w:r>
            </w:ins>
          </w:p>
        </w:tc>
      </w:tr>
    </w:tbl>
    <w:p w:rsidR="00F479A4" w:rsidRPr="00C125A2" w:rsidRDefault="00F479A4" w:rsidP="00F479A4">
      <w:pPr>
        <w:pStyle w:val="EW"/>
        <w:ind w:left="0" w:firstLine="0"/>
        <w:rPr>
          <w:ins w:id="318" w:author="Huawei" w:date="2020-08-07T16:12:00Z"/>
          <w:rFonts w:ascii="Arial" w:hAnsi="Arial" w:cs="Arial"/>
          <w:lang w:val="en-US" w:eastAsia="zh-CN"/>
        </w:rPr>
      </w:pPr>
    </w:p>
    <w:p w:rsidR="00F479A4" w:rsidRPr="00C125A2" w:rsidRDefault="00F479A4" w:rsidP="00F479A4">
      <w:pPr>
        <w:pStyle w:val="TH"/>
        <w:rPr>
          <w:ins w:id="319" w:author="Huawei" w:date="2020-08-07T16:12:00Z"/>
          <w:rFonts w:cs="Arial"/>
          <w:lang w:eastAsia="zh-CN"/>
        </w:rPr>
      </w:pPr>
      <w:bookmarkStart w:id="320" w:name="_Ref457461092"/>
      <w:ins w:id="321" w:author="Huawei" w:date="2020-08-07T16:12:00Z">
        <w:r w:rsidRPr="00C125A2">
          <w:rPr>
            <w:rFonts w:cs="Arial"/>
          </w:rPr>
          <w:lastRenderedPageBreak/>
          <w:t xml:space="preserve">Table </w:t>
        </w:r>
        <w:r w:rsidR="00BC5F3E">
          <w:rPr>
            <w:rFonts w:cs="Arial"/>
          </w:rPr>
          <w:t>A.</w:t>
        </w:r>
      </w:ins>
      <w:ins w:id="322" w:author="Huawei" w:date="2020-08-07T19:13:00Z">
        <w:r w:rsidR="00BC5F3E">
          <w:rPr>
            <w:rFonts w:cs="Arial"/>
          </w:rPr>
          <w:t>2</w:t>
        </w:r>
      </w:ins>
      <w:ins w:id="323" w:author="Huawei" w:date="2020-08-07T16:12:00Z">
        <w:r>
          <w:rPr>
            <w:rFonts w:cs="Arial"/>
          </w:rPr>
          <w:t>.2</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noProof/>
          </w:rPr>
          <w:t>2</w:t>
        </w:r>
        <w:r w:rsidRPr="00C125A2">
          <w:rPr>
            <w:rFonts w:cs="Arial"/>
          </w:rPr>
          <w:fldChar w:fldCharType="end"/>
        </w:r>
        <w:bookmarkEnd w:id="320"/>
        <w:r w:rsidRPr="00C125A2">
          <w:rPr>
            <w:rFonts w:cs="Arial"/>
          </w:rPr>
          <w:t xml:space="preserve"> Fixed reference channel for V2X receiver requirements (SCS 30 kHz, QPSK)</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801EE0">
        <w:trPr>
          <w:jc w:val="center"/>
          <w:ins w:id="32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325" w:author="Huawei" w:date="2020-08-07T16:12:00Z"/>
                <w:rFonts w:cs="Arial"/>
                <w:kern w:val="2"/>
                <w:sz w:val="20"/>
              </w:rPr>
            </w:pPr>
            <w:ins w:id="326" w:author="Huawei" w:date="2020-08-07T16:12:00Z">
              <w:r w:rsidRPr="00C125A2">
                <w:rPr>
                  <w:rFonts w:cs="Arial"/>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327" w:author="Huawei" w:date="2020-08-07T16:12:00Z"/>
                <w:rFonts w:cs="Arial"/>
                <w:kern w:val="2"/>
                <w:sz w:val="20"/>
              </w:rPr>
            </w:pPr>
            <w:ins w:id="328" w:author="Huawei" w:date="2020-08-07T16:12:00Z">
              <w:r w:rsidRPr="00C125A2">
                <w:rPr>
                  <w:rFonts w:cs="Arial"/>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801EE0">
            <w:pPr>
              <w:pStyle w:val="TAH"/>
              <w:rPr>
                <w:ins w:id="329" w:author="Huawei" w:date="2020-08-07T16:12:00Z"/>
                <w:rFonts w:cs="Arial"/>
                <w:kern w:val="2"/>
                <w:sz w:val="20"/>
              </w:rPr>
            </w:pPr>
            <w:ins w:id="330" w:author="Huawei" w:date="2020-08-07T16:12:00Z">
              <w:r w:rsidRPr="00C125A2">
                <w:rPr>
                  <w:rFonts w:cs="Arial"/>
                  <w:kern w:val="2"/>
                  <w:sz w:val="20"/>
                </w:rPr>
                <w:t>Value</w:t>
              </w:r>
            </w:ins>
          </w:p>
        </w:tc>
      </w:tr>
      <w:tr w:rsidR="00F479A4" w:rsidRPr="00C125A2" w:rsidTr="00801EE0">
        <w:trPr>
          <w:jc w:val="center"/>
          <w:ins w:id="33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332" w:author="Huawei" w:date="2020-08-07T16:12:00Z"/>
                <w:rFonts w:cs="Arial"/>
                <w:kern w:val="2"/>
                <w:sz w:val="20"/>
              </w:rPr>
            </w:pPr>
            <w:ins w:id="333" w:author="Huawei" w:date="2020-08-07T16:12:00Z">
              <w:r w:rsidRPr="00C125A2">
                <w:rPr>
                  <w:rFonts w:cs="Arial"/>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334" w:author="Huawei" w:date="2020-08-07T16:12:00Z"/>
                <w:rFonts w:cs="Arial"/>
                <w:kern w:val="2"/>
                <w:sz w:val="20"/>
              </w:rPr>
            </w:pPr>
            <w:ins w:id="335" w:author="Huawei" w:date="2020-08-07T16:12:00Z">
              <w:r w:rsidRPr="00C125A2">
                <w:rPr>
                  <w:rFonts w:cs="Arial"/>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336" w:author="Huawei" w:date="2020-08-07T16:12:00Z"/>
                <w:rFonts w:cs="Arial"/>
                <w:kern w:val="2"/>
                <w:sz w:val="20"/>
              </w:rPr>
            </w:pPr>
            <w:ins w:id="337"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338" w:author="Huawei" w:date="2020-08-07T16:12:00Z"/>
                <w:rFonts w:cs="Arial"/>
                <w:kern w:val="2"/>
                <w:sz w:val="20"/>
              </w:rPr>
            </w:pPr>
            <w:ins w:id="339" w:author="Huawei" w:date="2020-08-07T16:12:00Z">
              <w:r w:rsidRPr="00C125A2">
                <w:rPr>
                  <w:rFonts w:cs="Arial"/>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340" w:author="Huawei" w:date="2020-08-07T16:12:00Z"/>
                <w:rFonts w:cs="Arial"/>
                <w:kern w:val="2"/>
                <w:sz w:val="20"/>
              </w:rPr>
            </w:pPr>
            <w:ins w:id="341"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342" w:author="Huawei" w:date="2020-08-07T16:12:00Z"/>
                <w:rFonts w:cs="Arial"/>
                <w:kern w:val="2"/>
                <w:sz w:val="20"/>
              </w:rPr>
            </w:pPr>
            <w:ins w:id="343" w:author="Huawei" w:date="2020-08-07T16:12:00Z">
              <w:r w:rsidRPr="00C125A2">
                <w:rPr>
                  <w:rFonts w:cs="Arial"/>
                  <w:kern w:val="2"/>
                  <w:sz w:val="20"/>
                </w:rPr>
                <w:t>40</w:t>
              </w:r>
            </w:ins>
          </w:p>
        </w:tc>
      </w:tr>
      <w:tr w:rsidR="00F479A4" w:rsidRPr="00C125A2" w:rsidTr="00801EE0">
        <w:trPr>
          <w:jc w:val="center"/>
          <w:ins w:id="34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345" w:author="Huawei" w:date="2020-08-07T16:12:00Z"/>
                <w:rFonts w:cs="Arial"/>
                <w:kern w:val="2"/>
                <w:sz w:val="20"/>
              </w:rPr>
            </w:pPr>
            <w:ins w:id="346"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47" w:author="Huawei" w:date="2020-08-07T16:12:00Z"/>
                <w:rFonts w:cs="Arial"/>
                <w:kern w:val="2"/>
                <w:sz w:val="20"/>
              </w:rPr>
            </w:pPr>
            <w:ins w:id="348"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49" w:author="Huawei" w:date="2020-08-07T16:12:00Z"/>
                <w:rFonts w:cs="Arial"/>
                <w:kern w:val="2"/>
                <w:sz w:val="20"/>
              </w:rPr>
            </w:pPr>
            <w:ins w:id="350"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51" w:author="Huawei" w:date="2020-08-07T16:12:00Z"/>
                <w:rFonts w:cs="Arial"/>
                <w:kern w:val="2"/>
                <w:sz w:val="20"/>
              </w:rPr>
            </w:pPr>
            <w:ins w:id="352"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53" w:author="Huawei" w:date="2020-08-07T16:12:00Z"/>
                <w:rFonts w:cs="Arial"/>
                <w:kern w:val="2"/>
                <w:sz w:val="20"/>
              </w:rPr>
            </w:pPr>
            <w:ins w:id="354"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55" w:author="Huawei" w:date="2020-08-07T16:12:00Z"/>
                <w:rFonts w:cs="Arial"/>
                <w:kern w:val="2"/>
                <w:sz w:val="20"/>
              </w:rPr>
            </w:pPr>
            <w:ins w:id="356" w:author="Huawei" w:date="2020-08-07T16:12:00Z">
              <w:r w:rsidRPr="00C125A2">
                <w:rPr>
                  <w:rFonts w:cs="Arial"/>
                  <w:kern w:val="2"/>
                  <w:sz w:val="20"/>
                </w:rPr>
                <w:t>30</w:t>
              </w:r>
            </w:ins>
          </w:p>
        </w:tc>
      </w:tr>
      <w:tr w:rsidR="00F479A4" w:rsidRPr="00C125A2" w:rsidTr="00801EE0">
        <w:trPr>
          <w:jc w:val="center"/>
          <w:ins w:id="35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358" w:author="Huawei" w:date="2020-08-07T16:12:00Z"/>
                <w:rFonts w:cs="Arial"/>
                <w:kern w:val="2"/>
                <w:sz w:val="20"/>
              </w:rPr>
            </w:pPr>
            <w:ins w:id="359" w:author="Huawei" w:date="2020-08-07T16:12:00Z">
              <w:r w:rsidRPr="00C125A2">
                <w:rPr>
                  <w:rFonts w:cs="Arial"/>
                  <w:kern w:val="2"/>
                  <w:sz w:val="20"/>
                </w:rPr>
                <w:t xml:space="preserve">Subcarrier spacing configuration </w:t>
              </w:r>
            </w:ins>
            <w:ins w:id="360" w:author="Huawei" w:date="2020-08-07T16:12:00Z">
              <w:r w:rsidRPr="00C125A2">
                <w:rPr>
                  <w:rFonts w:cs="Arial"/>
                  <w:kern w:val="2"/>
                  <w:sz w:val="20"/>
                </w:rPr>
                <w:object w:dxaOrig="285" w:dyaOrig="285">
                  <v:shape id="_x0000_i1026" type="#_x0000_t75" style="width:15.25pt;height:15.25pt" o:ole="">
                    <v:imagedata r:id="rId13" o:title=""/>
                  </v:shape>
                  <o:OLEObject Type="Embed" ProgID="Equation.3" ShapeID="_x0000_i1026" DrawAspect="Content" ObjectID="_1658372569" r:id="rId15"/>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36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62" w:author="Huawei" w:date="2020-08-07T16:12:00Z"/>
                <w:rFonts w:cs="Arial"/>
                <w:kern w:val="2"/>
                <w:sz w:val="20"/>
              </w:rPr>
            </w:pPr>
            <w:ins w:id="36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64" w:author="Huawei" w:date="2020-08-07T16:12:00Z"/>
                <w:rFonts w:cs="Arial"/>
                <w:kern w:val="2"/>
                <w:sz w:val="20"/>
              </w:rPr>
            </w:pPr>
            <w:ins w:id="365"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66" w:author="Huawei" w:date="2020-08-07T16:12:00Z"/>
                <w:rFonts w:cs="Arial"/>
                <w:kern w:val="2"/>
                <w:sz w:val="20"/>
              </w:rPr>
            </w:pPr>
            <w:ins w:id="367"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68" w:author="Huawei" w:date="2020-08-07T16:12:00Z"/>
                <w:rFonts w:cs="Arial"/>
                <w:kern w:val="2"/>
                <w:sz w:val="20"/>
              </w:rPr>
            </w:pPr>
            <w:ins w:id="369" w:author="Huawei" w:date="2020-08-07T16:12:00Z">
              <w:r w:rsidRPr="00C125A2">
                <w:rPr>
                  <w:rFonts w:cs="Arial"/>
                  <w:kern w:val="2"/>
                  <w:sz w:val="20"/>
                </w:rPr>
                <w:t>1</w:t>
              </w:r>
            </w:ins>
          </w:p>
        </w:tc>
      </w:tr>
      <w:tr w:rsidR="00F479A4" w:rsidRPr="00C125A2" w:rsidTr="00801EE0">
        <w:trPr>
          <w:jc w:val="center"/>
          <w:ins w:id="37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371" w:author="Huawei" w:date="2020-08-07T16:12:00Z"/>
                <w:rFonts w:cs="Arial"/>
                <w:kern w:val="2"/>
                <w:sz w:val="20"/>
              </w:rPr>
            </w:pPr>
            <w:ins w:id="372"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37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74" w:author="Huawei" w:date="2020-08-07T16:12:00Z"/>
                <w:rFonts w:cs="Arial"/>
                <w:kern w:val="2"/>
                <w:sz w:val="20"/>
              </w:rPr>
            </w:pPr>
            <w:ins w:id="375"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76" w:author="Huawei" w:date="2020-08-07T16:12:00Z"/>
                <w:rFonts w:cs="Arial"/>
                <w:kern w:val="2"/>
                <w:sz w:val="20"/>
              </w:rPr>
            </w:pPr>
            <w:ins w:id="377" w:author="Huawei" w:date="2020-08-07T16:12:00Z">
              <w:r w:rsidRPr="00C125A2">
                <w:rPr>
                  <w:rFonts w:cs="Arial"/>
                  <w:kern w:val="2"/>
                  <w:sz w:val="20"/>
                </w:rPr>
                <w:t>51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78" w:author="Huawei" w:date="2020-08-07T16:12:00Z"/>
                <w:rFonts w:cs="Arial"/>
                <w:kern w:val="2"/>
                <w:sz w:val="20"/>
              </w:rPr>
            </w:pPr>
            <w:ins w:id="379" w:author="Huawei" w:date="2020-08-07T16:12:00Z">
              <w:r w:rsidRPr="00C125A2">
                <w:rPr>
                  <w:rFonts w:cs="Arial"/>
                  <w:kern w:val="2"/>
                  <w:sz w:val="20"/>
                </w:rPr>
                <w:t>78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80" w:author="Huawei" w:date="2020-08-07T16:12:00Z"/>
                <w:rFonts w:cs="Arial"/>
                <w:kern w:val="2"/>
                <w:sz w:val="20"/>
              </w:rPr>
            </w:pPr>
            <w:ins w:id="381" w:author="Huawei" w:date="2020-08-07T16:12:00Z">
              <w:r w:rsidRPr="00C125A2">
                <w:rPr>
                  <w:rFonts w:cs="Arial"/>
                  <w:kern w:val="2"/>
                  <w:sz w:val="20"/>
                </w:rPr>
                <w:t>106</w:t>
              </w:r>
            </w:ins>
          </w:p>
        </w:tc>
      </w:tr>
      <w:tr w:rsidR="00F479A4" w:rsidRPr="00C125A2" w:rsidTr="00801EE0">
        <w:trPr>
          <w:jc w:val="center"/>
          <w:ins w:id="38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383" w:author="Huawei" w:date="2020-08-07T16:12:00Z"/>
                <w:rFonts w:cs="Arial"/>
                <w:kern w:val="2"/>
                <w:sz w:val="20"/>
              </w:rPr>
            </w:pPr>
            <w:ins w:id="384"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38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86" w:author="Huawei" w:date="2020-08-07T16:12:00Z"/>
                <w:rFonts w:cs="Arial"/>
                <w:kern w:val="2"/>
                <w:sz w:val="20"/>
              </w:rPr>
            </w:pPr>
            <w:ins w:id="387"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88" w:author="Huawei" w:date="2020-08-07T16:12:00Z"/>
                <w:rFonts w:cs="Arial"/>
                <w:kern w:val="2"/>
                <w:sz w:val="20"/>
              </w:rPr>
            </w:pPr>
            <w:ins w:id="389"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90" w:author="Huawei" w:date="2020-08-07T16:12:00Z"/>
                <w:rFonts w:cs="Arial"/>
                <w:kern w:val="2"/>
                <w:sz w:val="20"/>
              </w:rPr>
            </w:pPr>
            <w:ins w:id="391"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92" w:author="Huawei" w:date="2020-08-07T16:12:00Z"/>
                <w:rFonts w:cs="Arial"/>
                <w:kern w:val="2"/>
                <w:sz w:val="20"/>
              </w:rPr>
            </w:pPr>
            <w:ins w:id="393" w:author="Huawei" w:date="2020-08-07T16:12:00Z">
              <w:r w:rsidRPr="00C125A2">
                <w:rPr>
                  <w:rFonts w:cs="Arial"/>
                  <w:kern w:val="2"/>
                  <w:sz w:val="20"/>
                </w:rPr>
                <w:t>12</w:t>
              </w:r>
            </w:ins>
          </w:p>
        </w:tc>
      </w:tr>
      <w:tr w:rsidR="00F479A4" w:rsidRPr="00C125A2" w:rsidTr="00801EE0">
        <w:trPr>
          <w:jc w:val="center"/>
          <w:ins w:id="39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395" w:author="Huawei" w:date="2020-08-07T16:12:00Z"/>
                <w:rFonts w:cs="Arial"/>
                <w:kern w:val="2"/>
                <w:sz w:val="20"/>
              </w:rPr>
            </w:pPr>
            <w:ins w:id="396"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39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398" w:author="Huawei" w:date="2020-08-07T16:12:00Z"/>
                <w:rFonts w:cs="Arial"/>
                <w:kern w:val="2"/>
                <w:sz w:val="20"/>
              </w:rPr>
            </w:pPr>
            <w:ins w:id="399"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00" w:author="Huawei" w:date="2020-08-07T16:12:00Z"/>
                <w:rFonts w:cs="Arial"/>
                <w:kern w:val="2"/>
                <w:sz w:val="20"/>
              </w:rPr>
            </w:pPr>
            <w:ins w:id="401"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02" w:author="Huawei" w:date="2020-08-07T16:12:00Z"/>
                <w:rFonts w:cs="Arial"/>
                <w:kern w:val="2"/>
                <w:sz w:val="20"/>
              </w:rPr>
            </w:pPr>
            <w:ins w:id="403"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04" w:author="Huawei" w:date="2020-08-07T16:12:00Z"/>
                <w:rFonts w:cs="Arial"/>
                <w:kern w:val="2"/>
                <w:sz w:val="20"/>
              </w:rPr>
            </w:pPr>
            <w:ins w:id="405" w:author="Huawei" w:date="2020-08-07T16:12:00Z">
              <w:r w:rsidRPr="00C125A2">
                <w:rPr>
                  <w:rFonts w:cs="Arial"/>
                  <w:kern w:val="2"/>
                  <w:sz w:val="20"/>
                </w:rPr>
                <w:t>10</w:t>
              </w:r>
            </w:ins>
          </w:p>
        </w:tc>
      </w:tr>
      <w:tr w:rsidR="00F479A4" w:rsidRPr="00C125A2" w:rsidTr="00801EE0">
        <w:trPr>
          <w:jc w:val="center"/>
          <w:ins w:id="40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407" w:author="Huawei" w:date="2020-08-07T16:12:00Z"/>
                <w:rFonts w:cs="Arial"/>
                <w:kern w:val="2"/>
                <w:sz w:val="20"/>
              </w:rPr>
            </w:pPr>
            <w:ins w:id="408"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40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10" w:author="Huawei" w:date="2020-08-07T16:12:00Z"/>
                <w:rFonts w:cs="Arial"/>
                <w:kern w:val="2"/>
                <w:sz w:val="20"/>
              </w:rPr>
            </w:pPr>
            <w:ins w:id="411"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12" w:author="Huawei" w:date="2020-08-07T16:12:00Z"/>
                <w:rFonts w:cs="Arial"/>
                <w:kern w:val="2"/>
                <w:sz w:val="20"/>
              </w:rPr>
            </w:pPr>
            <w:ins w:id="413"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14" w:author="Huawei" w:date="2020-08-07T16:12:00Z"/>
                <w:rFonts w:cs="Arial"/>
                <w:kern w:val="2"/>
                <w:sz w:val="20"/>
              </w:rPr>
            </w:pPr>
            <w:ins w:id="415"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16" w:author="Huawei" w:date="2020-08-07T16:12:00Z"/>
                <w:rFonts w:cs="Arial"/>
                <w:kern w:val="2"/>
                <w:sz w:val="20"/>
              </w:rPr>
            </w:pPr>
            <w:ins w:id="417" w:author="Huawei" w:date="2020-08-07T16:12:00Z">
              <w:r w:rsidRPr="00C125A2">
                <w:rPr>
                  <w:rFonts w:cs="Arial"/>
                  <w:kern w:val="2"/>
                  <w:sz w:val="20"/>
                </w:rPr>
                <w:t>4</w:t>
              </w:r>
            </w:ins>
          </w:p>
        </w:tc>
      </w:tr>
      <w:tr w:rsidR="00F479A4" w:rsidRPr="00C125A2" w:rsidTr="00801EE0">
        <w:trPr>
          <w:jc w:val="center"/>
          <w:ins w:id="41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419" w:author="Huawei" w:date="2020-08-07T16:12:00Z"/>
                <w:rFonts w:cs="Arial"/>
                <w:kern w:val="2"/>
                <w:sz w:val="20"/>
              </w:rPr>
            </w:pPr>
            <w:ins w:id="420"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21" w:author="Huawei" w:date="2020-08-07T16:12:00Z"/>
                <w:rFonts w:cs="Arial"/>
                <w:kern w:val="2"/>
                <w:sz w:val="20"/>
              </w:rPr>
            </w:pPr>
            <w:ins w:id="422" w:author="Huawei" w:date="2020-08-07T16:12:00Z">
              <w:r w:rsidRPr="00C125A2">
                <w:rPr>
                  <w:rFonts w:cs="Arial"/>
                  <w:kern w:val="2"/>
                  <w:sz w:val="20"/>
                </w:rPr>
                <w:t>64QAM</w:t>
              </w:r>
            </w:ins>
          </w:p>
        </w:tc>
      </w:tr>
      <w:tr w:rsidR="00F479A4" w:rsidRPr="00C125A2" w:rsidTr="00801EE0">
        <w:trPr>
          <w:jc w:val="center"/>
          <w:ins w:id="42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424" w:author="Huawei" w:date="2020-08-07T16:12:00Z"/>
                <w:rFonts w:cs="Arial"/>
                <w:kern w:val="2"/>
                <w:sz w:val="20"/>
              </w:rPr>
            </w:pPr>
            <w:ins w:id="425"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42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27" w:author="Huawei" w:date="2020-08-07T16:12:00Z"/>
                <w:rFonts w:cs="Arial"/>
                <w:kern w:val="2"/>
                <w:sz w:val="20"/>
              </w:rPr>
            </w:pPr>
            <w:ins w:id="428"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29" w:author="Huawei" w:date="2020-08-07T16:12:00Z"/>
                <w:rFonts w:cs="Arial"/>
                <w:kern w:val="2"/>
                <w:sz w:val="20"/>
              </w:rPr>
            </w:pPr>
            <w:ins w:id="430"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31" w:author="Huawei" w:date="2020-08-07T16:12:00Z"/>
                <w:rFonts w:cs="Arial"/>
                <w:kern w:val="2"/>
                <w:sz w:val="20"/>
              </w:rPr>
            </w:pPr>
            <w:ins w:id="432"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33" w:author="Huawei" w:date="2020-08-07T16:12:00Z"/>
                <w:rFonts w:cs="Arial"/>
                <w:kern w:val="2"/>
                <w:sz w:val="20"/>
              </w:rPr>
            </w:pPr>
            <w:ins w:id="434" w:author="Huawei" w:date="2020-08-07T16:12:00Z">
              <w:r w:rsidRPr="00C125A2">
                <w:rPr>
                  <w:rFonts w:cs="Arial"/>
                  <w:kern w:val="2"/>
                  <w:sz w:val="20"/>
                </w:rPr>
                <w:t>QPSK</w:t>
              </w:r>
            </w:ins>
          </w:p>
        </w:tc>
      </w:tr>
      <w:tr w:rsidR="00F479A4" w:rsidRPr="00C125A2" w:rsidTr="00801EE0">
        <w:trPr>
          <w:jc w:val="center"/>
          <w:ins w:id="43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436" w:author="Huawei" w:date="2020-08-07T16:12:00Z"/>
                <w:rFonts w:cs="Arial"/>
                <w:kern w:val="2"/>
                <w:sz w:val="20"/>
              </w:rPr>
            </w:pPr>
            <w:ins w:id="437"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43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39" w:author="Huawei" w:date="2020-08-07T16:12:00Z"/>
                <w:rFonts w:cs="Arial"/>
                <w:kern w:val="2"/>
                <w:sz w:val="20"/>
              </w:rPr>
            </w:pPr>
            <w:ins w:id="440"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41" w:author="Huawei" w:date="2020-08-07T16:12:00Z"/>
                <w:rFonts w:cs="Arial"/>
                <w:kern w:val="2"/>
                <w:sz w:val="20"/>
              </w:rPr>
            </w:pPr>
            <w:ins w:id="442"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43" w:author="Huawei" w:date="2020-08-07T16:12:00Z"/>
                <w:rFonts w:cs="Arial"/>
                <w:kern w:val="2"/>
                <w:sz w:val="20"/>
              </w:rPr>
            </w:pPr>
            <w:ins w:id="444"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45" w:author="Huawei" w:date="2020-08-07T16:12:00Z"/>
                <w:rFonts w:cs="Arial"/>
                <w:kern w:val="2"/>
                <w:sz w:val="20"/>
              </w:rPr>
            </w:pPr>
            <w:ins w:id="446" w:author="Huawei" w:date="2020-08-07T16:12:00Z">
              <w:r w:rsidRPr="00C125A2">
                <w:rPr>
                  <w:rFonts w:cs="Arial"/>
                  <w:kern w:val="2"/>
                  <w:sz w:val="20"/>
                </w:rPr>
                <w:t>0</w:t>
              </w:r>
            </w:ins>
          </w:p>
        </w:tc>
      </w:tr>
      <w:tr w:rsidR="00F479A4" w:rsidRPr="00C125A2" w:rsidTr="00801EE0">
        <w:trPr>
          <w:trHeight w:val="411"/>
          <w:jc w:val="center"/>
          <w:ins w:id="44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448" w:author="Huawei" w:date="2020-08-07T16:12:00Z"/>
                <w:rFonts w:cs="Arial"/>
                <w:kern w:val="2"/>
                <w:sz w:val="20"/>
              </w:rPr>
            </w:pPr>
            <w:ins w:id="449" w:author="Huawei" w:date="2020-08-07T16:12:00Z">
              <w:r w:rsidRPr="00C125A2">
                <w:rPr>
                  <w:rFonts w:cs="Arial"/>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45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45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45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45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454" w:author="Huawei" w:date="2020-08-07T16:12:00Z"/>
                <w:rFonts w:cs="Arial"/>
                <w:kern w:val="2"/>
                <w:sz w:val="20"/>
              </w:rPr>
            </w:pPr>
          </w:p>
        </w:tc>
      </w:tr>
      <w:tr w:rsidR="00F479A4" w:rsidRPr="00C125A2" w:rsidTr="00801EE0">
        <w:trPr>
          <w:jc w:val="center"/>
          <w:ins w:id="45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456" w:author="Huawei" w:date="2020-08-07T16:12:00Z"/>
                <w:rFonts w:cs="Arial"/>
                <w:kern w:val="2"/>
                <w:sz w:val="20"/>
              </w:rPr>
            </w:pPr>
            <w:ins w:id="457"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58" w:author="Huawei" w:date="2020-08-07T16:12:00Z"/>
                <w:rFonts w:cs="Arial"/>
                <w:kern w:val="2"/>
                <w:sz w:val="20"/>
              </w:rPr>
            </w:pPr>
            <w:ins w:id="459"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60" w:author="Huawei" w:date="2020-08-07T16:12:00Z"/>
                <w:rFonts w:cs="Arial"/>
                <w:kern w:val="2"/>
                <w:sz w:val="20"/>
              </w:rPr>
            </w:pPr>
            <w:ins w:id="46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62" w:author="Huawei" w:date="2020-08-07T16:12:00Z"/>
                <w:rFonts w:cs="Arial"/>
                <w:kern w:val="2"/>
                <w:sz w:val="20"/>
              </w:rPr>
            </w:pPr>
            <w:ins w:id="46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64" w:author="Huawei" w:date="2020-08-07T16:12:00Z"/>
                <w:rFonts w:cs="Arial"/>
                <w:kern w:val="2"/>
                <w:sz w:val="20"/>
              </w:rPr>
            </w:pPr>
            <w:ins w:id="46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66" w:author="Huawei" w:date="2020-08-07T16:12:00Z"/>
                <w:rFonts w:cs="Arial"/>
                <w:kern w:val="2"/>
                <w:sz w:val="20"/>
              </w:rPr>
            </w:pPr>
            <w:ins w:id="467" w:author="Huawei" w:date="2020-08-07T16:12:00Z">
              <w:r w:rsidRPr="00C125A2">
                <w:rPr>
                  <w:rFonts w:cs="Arial"/>
                  <w:kern w:val="2"/>
                  <w:sz w:val="20"/>
                </w:rPr>
                <w:t>N/A</w:t>
              </w:r>
            </w:ins>
          </w:p>
        </w:tc>
      </w:tr>
      <w:tr w:rsidR="00F479A4" w:rsidRPr="00C125A2" w:rsidTr="00801EE0">
        <w:trPr>
          <w:jc w:val="center"/>
          <w:ins w:id="46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469" w:author="Huawei" w:date="2020-08-07T16:12:00Z"/>
                <w:rFonts w:cs="Arial"/>
                <w:kern w:val="2"/>
                <w:sz w:val="20"/>
              </w:rPr>
            </w:pPr>
            <w:ins w:id="470"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71" w:author="Huawei" w:date="2020-08-07T16:12:00Z"/>
                <w:rFonts w:cs="Arial"/>
                <w:kern w:val="2"/>
                <w:sz w:val="20"/>
              </w:rPr>
            </w:pPr>
            <w:ins w:id="47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73" w:author="Huawei" w:date="2020-08-07T16:12:00Z"/>
                <w:rFonts w:cs="Arial"/>
                <w:kern w:val="2"/>
                <w:sz w:val="20"/>
              </w:rPr>
            </w:pPr>
            <w:ins w:id="474" w:author="Huawei" w:date="2020-08-07T16:12:00Z">
              <w:r w:rsidRPr="00C125A2">
                <w:rPr>
                  <w:rFonts w:cs="Arial"/>
                  <w:kern w:val="2"/>
                  <w:sz w:val="20"/>
                </w:rPr>
                <w:t>1736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75" w:author="Huawei" w:date="2020-08-07T16:12:00Z"/>
                <w:rFonts w:cs="Arial"/>
                <w:kern w:val="2"/>
                <w:sz w:val="20"/>
              </w:rPr>
            </w:pPr>
            <w:ins w:id="476" w:author="Huawei" w:date="2020-08-07T16:12:00Z">
              <w:r w:rsidRPr="00C125A2">
                <w:rPr>
                  <w:rFonts w:cs="Arial"/>
                  <w:kern w:val="2"/>
                  <w:sz w:val="20"/>
                </w:rPr>
                <w:t>3840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77" w:author="Huawei" w:date="2020-08-07T16:12:00Z"/>
                <w:rFonts w:cs="Arial"/>
                <w:kern w:val="2"/>
                <w:sz w:val="20"/>
              </w:rPr>
            </w:pPr>
            <w:ins w:id="478" w:author="Huawei" w:date="2020-08-07T16:12:00Z">
              <w:r w:rsidRPr="00C125A2">
                <w:rPr>
                  <w:rFonts w:cs="Arial"/>
                  <w:kern w:val="2"/>
                  <w:sz w:val="20"/>
                </w:rPr>
                <w:t>6016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79" w:author="Huawei" w:date="2020-08-07T16:12:00Z"/>
                <w:rFonts w:cs="Arial"/>
                <w:kern w:val="2"/>
                <w:sz w:val="20"/>
              </w:rPr>
            </w:pPr>
            <w:ins w:id="480" w:author="Huawei" w:date="2020-08-07T16:12:00Z">
              <w:r w:rsidRPr="00C125A2">
                <w:rPr>
                  <w:rFonts w:cs="Arial"/>
                  <w:kern w:val="2"/>
                  <w:sz w:val="20"/>
                </w:rPr>
                <w:t>8192</w:t>
              </w:r>
            </w:ins>
          </w:p>
        </w:tc>
      </w:tr>
      <w:tr w:rsidR="00F479A4" w:rsidRPr="00C125A2" w:rsidTr="00801EE0">
        <w:trPr>
          <w:jc w:val="center"/>
          <w:ins w:id="48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482" w:author="Huawei" w:date="2020-08-07T16:12:00Z"/>
                <w:rFonts w:cs="Arial"/>
                <w:kern w:val="2"/>
                <w:sz w:val="20"/>
              </w:rPr>
            </w:pPr>
            <w:ins w:id="483"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84" w:author="Huawei" w:date="2020-08-07T16:12:00Z"/>
                <w:rFonts w:cs="Arial"/>
                <w:kern w:val="2"/>
                <w:sz w:val="20"/>
              </w:rPr>
            </w:pPr>
            <w:ins w:id="48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86" w:author="Huawei" w:date="2020-08-07T16:12:00Z"/>
                <w:rFonts w:cs="Arial"/>
                <w:kern w:val="2"/>
                <w:sz w:val="20"/>
              </w:rPr>
            </w:pPr>
            <w:ins w:id="487"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88" w:author="Huawei" w:date="2020-08-07T16:12:00Z"/>
                <w:rFonts w:cs="Arial"/>
                <w:kern w:val="2"/>
                <w:sz w:val="20"/>
              </w:rPr>
            </w:pPr>
            <w:ins w:id="489"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90" w:author="Huawei" w:date="2020-08-07T16:12:00Z"/>
                <w:rFonts w:cs="Arial"/>
                <w:kern w:val="2"/>
                <w:sz w:val="20"/>
              </w:rPr>
            </w:pPr>
            <w:ins w:id="491"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92" w:author="Huawei" w:date="2020-08-07T16:12:00Z"/>
                <w:rFonts w:cs="Arial"/>
                <w:kern w:val="2"/>
                <w:sz w:val="20"/>
              </w:rPr>
            </w:pPr>
            <w:ins w:id="493" w:author="Huawei" w:date="2020-08-07T16:12:00Z">
              <w:r w:rsidRPr="00C125A2">
                <w:rPr>
                  <w:rFonts w:cs="Arial"/>
                  <w:kern w:val="2"/>
                  <w:sz w:val="20"/>
                </w:rPr>
                <w:t>24</w:t>
              </w:r>
            </w:ins>
          </w:p>
        </w:tc>
      </w:tr>
      <w:tr w:rsidR="00F479A4" w:rsidRPr="00C125A2" w:rsidTr="00801EE0">
        <w:trPr>
          <w:jc w:val="center"/>
          <w:ins w:id="49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495" w:author="Huawei" w:date="2020-08-07T16:12:00Z"/>
                <w:rFonts w:cs="Arial"/>
                <w:kern w:val="2"/>
                <w:sz w:val="20"/>
              </w:rPr>
            </w:pPr>
            <w:ins w:id="496"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49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498" w:author="Huawei" w:date="2020-08-07T16:12:00Z"/>
                <w:rFonts w:cs="Arial"/>
                <w:kern w:val="2"/>
                <w:sz w:val="20"/>
              </w:rPr>
            </w:pPr>
            <w:ins w:id="499"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00" w:author="Huawei" w:date="2020-08-07T16:12:00Z"/>
                <w:rFonts w:cs="Arial"/>
                <w:kern w:val="2"/>
                <w:sz w:val="20"/>
              </w:rPr>
            </w:pPr>
            <w:ins w:id="501"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02" w:author="Huawei" w:date="2020-08-07T16:12:00Z"/>
                <w:rFonts w:cs="Arial"/>
                <w:kern w:val="2"/>
                <w:sz w:val="20"/>
              </w:rPr>
            </w:pPr>
            <w:ins w:id="50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04" w:author="Huawei" w:date="2020-08-07T16:12:00Z"/>
                <w:rFonts w:cs="Arial"/>
                <w:kern w:val="2"/>
                <w:sz w:val="20"/>
              </w:rPr>
            </w:pPr>
            <w:ins w:id="505" w:author="Huawei" w:date="2020-08-07T16:12:00Z">
              <w:r w:rsidRPr="00C125A2">
                <w:rPr>
                  <w:rFonts w:cs="Arial"/>
                  <w:kern w:val="2"/>
                  <w:sz w:val="20"/>
                </w:rPr>
                <w:t>1</w:t>
              </w:r>
            </w:ins>
          </w:p>
        </w:tc>
      </w:tr>
      <w:tr w:rsidR="00F479A4" w:rsidRPr="00C125A2" w:rsidTr="00801EE0">
        <w:trPr>
          <w:jc w:val="center"/>
          <w:ins w:id="50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507" w:author="Huawei" w:date="2020-08-07T16:12:00Z"/>
                <w:rFonts w:cs="Arial"/>
                <w:kern w:val="2"/>
                <w:sz w:val="20"/>
              </w:rPr>
            </w:pPr>
            <w:ins w:id="508" w:author="Huawei" w:date="2020-08-07T16:12:00Z">
              <w:r w:rsidRPr="00C125A2">
                <w:rPr>
                  <w:rFonts w:cs="Arial"/>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50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51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51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51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513" w:author="Huawei" w:date="2020-08-07T16:12:00Z"/>
                <w:rFonts w:cs="Arial"/>
                <w:kern w:val="2"/>
                <w:sz w:val="20"/>
              </w:rPr>
            </w:pPr>
          </w:p>
        </w:tc>
      </w:tr>
      <w:tr w:rsidR="00F479A4" w:rsidRPr="00C125A2" w:rsidTr="00801EE0">
        <w:trPr>
          <w:jc w:val="center"/>
          <w:ins w:id="51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515" w:author="Huawei" w:date="2020-08-07T16:12:00Z"/>
                <w:rFonts w:cs="Arial"/>
                <w:kern w:val="2"/>
                <w:sz w:val="20"/>
              </w:rPr>
            </w:pPr>
            <w:ins w:id="516"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17" w:author="Huawei" w:date="2020-08-07T16:12:00Z"/>
                <w:rFonts w:cs="Arial"/>
                <w:kern w:val="2"/>
                <w:sz w:val="20"/>
              </w:rPr>
            </w:pPr>
            <w:ins w:id="518"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19" w:author="Huawei" w:date="2020-08-07T16:12:00Z"/>
                <w:rFonts w:cs="Arial"/>
                <w:kern w:val="2"/>
                <w:sz w:val="20"/>
              </w:rPr>
            </w:pPr>
            <w:ins w:id="52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21" w:author="Huawei" w:date="2020-08-07T16:12:00Z"/>
                <w:rFonts w:cs="Arial"/>
                <w:kern w:val="2"/>
                <w:sz w:val="20"/>
              </w:rPr>
            </w:pPr>
            <w:ins w:id="52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23" w:author="Huawei" w:date="2020-08-07T16:12:00Z"/>
                <w:rFonts w:cs="Arial"/>
                <w:kern w:val="2"/>
                <w:sz w:val="20"/>
              </w:rPr>
            </w:pPr>
            <w:ins w:id="52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25" w:author="Huawei" w:date="2020-08-07T16:12:00Z"/>
                <w:rFonts w:cs="Arial"/>
                <w:kern w:val="2"/>
                <w:sz w:val="20"/>
              </w:rPr>
            </w:pPr>
            <w:ins w:id="526" w:author="Huawei" w:date="2020-08-07T16:12:00Z">
              <w:r w:rsidRPr="00C125A2">
                <w:rPr>
                  <w:rFonts w:cs="Arial"/>
                  <w:kern w:val="2"/>
                  <w:sz w:val="20"/>
                </w:rPr>
                <w:t>N/A</w:t>
              </w:r>
            </w:ins>
          </w:p>
        </w:tc>
      </w:tr>
      <w:tr w:rsidR="00F479A4" w:rsidRPr="00C125A2" w:rsidTr="00801EE0">
        <w:trPr>
          <w:jc w:val="center"/>
          <w:ins w:id="52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528" w:author="Huawei" w:date="2020-08-07T16:12:00Z"/>
                <w:rFonts w:cs="Arial"/>
                <w:kern w:val="2"/>
                <w:sz w:val="20"/>
              </w:rPr>
            </w:pPr>
            <w:ins w:id="529"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30" w:author="Huawei" w:date="2020-08-07T16:12:00Z"/>
                <w:rFonts w:cs="Arial"/>
                <w:kern w:val="2"/>
                <w:sz w:val="20"/>
              </w:rPr>
            </w:pPr>
            <w:ins w:id="531"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32" w:author="Huawei" w:date="2020-08-07T16:12:00Z"/>
                <w:rFonts w:cs="Arial"/>
                <w:kern w:val="2"/>
                <w:sz w:val="20"/>
              </w:rPr>
            </w:pPr>
            <w:ins w:id="53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34" w:author="Huawei" w:date="2020-08-07T16:12:00Z"/>
                <w:rFonts w:cs="Arial"/>
                <w:kern w:val="2"/>
                <w:sz w:val="20"/>
              </w:rPr>
            </w:pPr>
            <w:ins w:id="535"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36" w:author="Huawei" w:date="2020-08-07T16:12:00Z"/>
                <w:rFonts w:cs="Arial"/>
                <w:kern w:val="2"/>
                <w:sz w:val="20"/>
              </w:rPr>
            </w:pPr>
            <w:ins w:id="537"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38" w:author="Huawei" w:date="2020-08-07T16:12:00Z"/>
                <w:rFonts w:cs="Arial"/>
                <w:kern w:val="2"/>
                <w:sz w:val="20"/>
              </w:rPr>
            </w:pPr>
            <w:ins w:id="539" w:author="Huawei" w:date="2020-08-07T16:12:00Z">
              <w:r w:rsidRPr="00C125A2">
                <w:rPr>
                  <w:rFonts w:cs="Arial"/>
                  <w:kern w:val="2"/>
                  <w:sz w:val="20"/>
                </w:rPr>
                <w:t>1</w:t>
              </w:r>
            </w:ins>
          </w:p>
        </w:tc>
      </w:tr>
      <w:tr w:rsidR="00F479A4" w:rsidRPr="00C125A2" w:rsidTr="00801EE0">
        <w:trPr>
          <w:jc w:val="center"/>
          <w:ins w:id="54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541" w:author="Huawei" w:date="2020-08-07T16:12:00Z"/>
                <w:rFonts w:cs="Arial"/>
                <w:kern w:val="2"/>
                <w:sz w:val="20"/>
              </w:rPr>
            </w:pPr>
            <w:ins w:id="542" w:author="Huawei" w:date="2020-08-07T16:12:00Z">
              <w:r w:rsidRPr="00C125A2">
                <w:rPr>
                  <w:rFonts w:cs="Arial"/>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54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54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54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54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547" w:author="Huawei" w:date="2020-08-07T16:12:00Z"/>
                <w:rFonts w:cs="Arial"/>
                <w:kern w:val="2"/>
                <w:sz w:val="20"/>
              </w:rPr>
            </w:pPr>
          </w:p>
        </w:tc>
      </w:tr>
      <w:tr w:rsidR="00F479A4" w:rsidRPr="00C125A2" w:rsidTr="00801EE0">
        <w:trPr>
          <w:jc w:val="center"/>
          <w:ins w:id="54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549" w:author="Huawei" w:date="2020-08-07T16:12:00Z"/>
                <w:rFonts w:cs="Arial"/>
                <w:kern w:val="2"/>
                <w:sz w:val="20"/>
              </w:rPr>
            </w:pPr>
            <w:ins w:id="550"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51" w:author="Huawei" w:date="2020-08-07T16:12:00Z"/>
                <w:rFonts w:cs="Arial"/>
                <w:kern w:val="2"/>
                <w:sz w:val="20"/>
              </w:rPr>
            </w:pPr>
            <w:ins w:id="55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53" w:author="Huawei" w:date="2020-08-07T16:12:00Z"/>
                <w:rFonts w:cs="Arial"/>
                <w:kern w:val="2"/>
                <w:sz w:val="20"/>
              </w:rPr>
            </w:pPr>
            <w:ins w:id="55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55" w:author="Huawei" w:date="2020-08-07T16:12:00Z"/>
                <w:rFonts w:cs="Arial"/>
                <w:kern w:val="2"/>
                <w:sz w:val="20"/>
              </w:rPr>
            </w:pPr>
            <w:ins w:id="556"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57" w:author="Huawei" w:date="2020-08-07T16:12:00Z"/>
                <w:rFonts w:cs="Arial"/>
                <w:kern w:val="2"/>
                <w:sz w:val="20"/>
              </w:rPr>
            </w:pPr>
            <w:ins w:id="55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59" w:author="Huawei" w:date="2020-08-07T16:12:00Z"/>
                <w:rFonts w:cs="Arial"/>
                <w:kern w:val="2"/>
                <w:sz w:val="20"/>
              </w:rPr>
            </w:pPr>
            <w:ins w:id="560" w:author="Huawei" w:date="2020-08-07T16:12:00Z">
              <w:r w:rsidRPr="00C125A2">
                <w:rPr>
                  <w:rFonts w:cs="Arial"/>
                  <w:kern w:val="2"/>
                  <w:sz w:val="20"/>
                </w:rPr>
                <w:t>N/A</w:t>
              </w:r>
            </w:ins>
          </w:p>
        </w:tc>
      </w:tr>
      <w:tr w:rsidR="00F479A4" w:rsidRPr="00C125A2" w:rsidTr="00801EE0">
        <w:trPr>
          <w:jc w:val="center"/>
          <w:ins w:id="56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562" w:author="Huawei" w:date="2020-08-07T16:12:00Z"/>
                <w:rFonts w:cs="Arial"/>
                <w:kern w:val="2"/>
                <w:sz w:val="20"/>
              </w:rPr>
            </w:pPr>
            <w:ins w:id="563"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64" w:author="Huawei" w:date="2020-08-07T16:12:00Z"/>
                <w:rFonts w:cs="Arial"/>
                <w:kern w:val="2"/>
                <w:sz w:val="20"/>
              </w:rPr>
            </w:pPr>
            <w:ins w:id="56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66" w:author="Huawei" w:date="2020-08-07T16:12:00Z"/>
                <w:rFonts w:cs="Arial"/>
                <w:kern w:val="2"/>
                <w:sz w:val="20"/>
              </w:rPr>
            </w:pPr>
            <w:ins w:id="567" w:author="Huawei" w:date="2020-08-07T16:12:00Z">
              <w:r w:rsidRPr="00C125A2">
                <w:rPr>
                  <w:rFonts w:cs="Arial"/>
                  <w:kern w:val="2"/>
                  <w:sz w:val="20"/>
                </w:rPr>
                <w:t>5616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68" w:author="Huawei" w:date="2020-08-07T16:12:00Z"/>
                <w:rFonts w:cs="Arial"/>
                <w:kern w:val="2"/>
                <w:sz w:val="20"/>
              </w:rPr>
            </w:pPr>
            <w:ins w:id="569" w:author="Huawei" w:date="2020-08-07T16:12:00Z">
              <w:r w:rsidRPr="00C125A2">
                <w:rPr>
                  <w:rFonts w:cs="Arial"/>
                  <w:kern w:val="2"/>
                  <w:sz w:val="20"/>
                </w:rPr>
                <w:t>12744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70" w:author="Huawei" w:date="2020-08-07T16:12:00Z"/>
                <w:rFonts w:cs="Arial"/>
                <w:kern w:val="2"/>
                <w:sz w:val="20"/>
              </w:rPr>
            </w:pPr>
            <w:ins w:id="571" w:author="Huawei" w:date="2020-08-07T16:12:00Z">
              <w:r w:rsidRPr="00C125A2">
                <w:rPr>
                  <w:rFonts w:cs="Arial"/>
                  <w:kern w:val="2"/>
                  <w:sz w:val="20"/>
                </w:rPr>
                <w:t>19872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72" w:author="Huawei" w:date="2020-08-07T16:12:00Z"/>
                <w:rFonts w:cs="Arial"/>
                <w:kern w:val="2"/>
                <w:sz w:val="20"/>
              </w:rPr>
            </w:pPr>
            <w:ins w:id="573" w:author="Huawei" w:date="2020-08-07T16:12:00Z">
              <w:r w:rsidRPr="00C125A2">
                <w:rPr>
                  <w:rFonts w:cs="Arial"/>
                  <w:kern w:val="2"/>
                  <w:sz w:val="20"/>
                </w:rPr>
                <w:t>27264</w:t>
              </w:r>
            </w:ins>
          </w:p>
        </w:tc>
      </w:tr>
      <w:tr w:rsidR="00F479A4" w:rsidRPr="00C125A2" w:rsidTr="00801EE0">
        <w:trPr>
          <w:trHeight w:val="70"/>
          <w:jc w:val="center"/>
          <w:ins w:id="57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575" w:author="Huawei" w:date="2020-08-07T16:12:00Z"/>
                <w:rFonts w:cs="Arial"/>
                <w:kern w:val="2"/>
                <w:sz w:val="20"/>
              </w:rPr>
            </w:pPr>
            <w:ins w:id="576"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77" w:author="Huawei" w:date="2020-08-07T16:12:00Z"/>
                <w:rFonts w:cs="Arial"/>
                <w:kern w:val="2"/>
                <w:sz w:val="20"/>
              </w:rPr>
            </w:pPr>
            <w:ins w:id="578"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79" w:author="Huawei" w:date="2020-08-07T16:12:00Z"/>
                <w:rFonts w:cs="Arial"/>
                <w:kern w:val="2"/>
                <w:sz w:val="20"/>
              </w:rPr>
            </w:pPr>
            <w:ins w:id="580" w:author="Huawei" w:date="2020-08-07T16:12:00Z">
              <w:r w:rsidRPr="00C125A2">
                <w:rPr>
                  <w:rFonts w:cs="Arial"/>
                  <w:kern w:val="2"/>
                  <w:sz w:val="20"/>
                </w:rPr>
                <w:t>1.5624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81" w:author="Huawei" w:date="2020-08-07T16:12:00Z"/>
                <w:rFonts w:cs="Arial"/>
                <w:kern w:val="2"/>
                <w:sz w:val="20"/>
              </w:rPr>
            </w:pPr>
            <w:ins w:id="582" w:author="Huawei" w:date="2020-08-07T16:12:00Z">
              <w:r w:rsidRPr="00C125A2">
                <w:rPr>
                  <w:rFonts w:cs="Arial"/>
                  <w:kern w:val="2"/>
                  <w:sz w:val="20"/>
                </w:rPr>
                <w:t>3.456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83" w:author="Huawei" w:date="2020-08-07T16:12:00Z"/>
                <w:rFonts w:cs="Arial"/>
                <w:kern w:val="2"/>
                <w:sz w:val="20"/>
              </w:rPr>
            </w:pPr>
            <w:ins w:id="584" w:author="Huawei" w:date="2020-08-07T16:12:00Z">
              <w:r w:rsidRPr="00C125A2">
                <w:rPr>
                  <w:rFonts w:cs="Arial"/>
                  <w:kern w:val="2"/>
                  <w:sz w:val="20"/>
                </w:rPr>
                <w:t>5.414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585" w:author="Huawei" w:date="2020-08-07T16:12:00Z"/>
                <w:rFonts w:cs="Arial"/>
                <w:kern w:val="2"/>
                <w:sz w:val="20"/>
              </w:rPr>
            </w:pPr>
            <w:ins w:id="586" w:author="Huawei" w:date="2020-08-07T16:12:00Z">
              <w:r w:rsidRPr="00C125A2">
                <w:rPr>
                  <w:rFonts w:cs="Arial"/>
                  <w:kern w:val="2"/>
                  <w:sz w:val="20"/>
                </w:rPr>
                <w:t>7.373</w:t>
              </w:r>
            </w:ins>
          </w:p>
        </w:tc>
      </w:tr>
      <w:tr w:rsidR="00F479A4" w:rsidRPr="00C125A2" w:rsidTr="00801EE0">
        <w:trPr>
          <w:trHeight w:val="70"/>
          <w:jc w:val="center"/>
          <w:ins w:id="587"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N"/>
              <w:rPr>
                <w:ins w:id="588" w:author="Huawei" w:date="2020-08-07T16:12:00Z"/>
                <w:rFonts w:cs="Arial"/>
                <w:kern w:val="2"/>
                <w:sz w:val="20"/>
                <w:lang w:eastAsia="zh-CN"/>
              </w:rPr>
            </w:pPr>
            <w:ins w:id="589" w:author="Huawei" w:date="2020-08-07T16:12:00Z">
              <w:r w:rsidRPr="00C125A2">
                <w:rPr>
                  <w:rFonts w:cs="Arial"/>
                  <w:kern w:val="2"/>
                  <w:sz w:val="20"/>
                </w:rPr>
                <w:t>NOTE 1:</w:t>
              </w:r>
              <w:r w:rsidRPr="00C125A2">
                <w:rPr>
                  <w:rFonts w:cs="Arial"/>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801EE0">
            <w:pPr>
              <w:pStyle w:val="TAN"/>
              <w:rPr>
                <w:ins w:id="590" w:author="Huawei" w:date="2020-08-07T16:12:00Z"/>
                <w:rFonts w:cs="Arial"/>
                <w:kern w:val="2"/>
                <w:sz w:val="20"/>
              </w:rPr>
            </w:pPr>
            <w:ins w:id="591" w:author="Huawei" w:date="2020-08-07T16:12:00Z">
              <w:r w:rsidRPr="00C125A2">
                <w:rPr>
                  <w:rFonts w:cs="Arial"/>
                  <w:kern w:val="2"/>
                  <w:sz w:val="20"/>
                </w:rPr>
                <w:t>NOTE 2:</w:t>
              </w:r>
              <w:r w:rsidRPr="00C125A2">
                <w:rPr>
                  <w:rFonts w:cs="Arial"/>
                  <w:kern w:val="2"/>
                  <w:sz w:val="20"/>
                </w:rPr>
                <w:tab/>
              </w:r>
              <w:r w:rsidRPr="00C125A2">
                <w:rPr>
                  <w:rFonts w:cs="Arial"/>
                  <w:kern w:val="2"/>
                  <w:sz w:val="20"/>
                  <w:lang w:eastAsia="zh-CN"/>
                </w:rPr>
                <w:t xml:space="preserve">10RBs and 3 symbols allocated to PSCCH transmission </w:t>
              </w:r>
            </w:ins>
          </w:p>
          <w:p w:rsidR="00F479A4" w:rsidRPr="00C125A2" w:rsidRDefault="00F479A4" w:rsidP="00801EE0">
            <w:pPr>
              <w:pStyle w:val="TAN"/>
              <w:rPr>
                <w:ins w:id="592" w:author="Huawei" w:date="2020-08-07T16:12:00Z"/>
                <w:rFonts w:cs="Arial"/>
                <w:kern w:val="2"/>
                <w:sz w:val="20"/>
              </w:rPr>
            </w:pPr>
            <w:ins w:id="593" w:author="Huawei" w:date="2020-08-07T16:12:00Z">
              <w:r w:rsidRPr="00C125A2">
                <w:rPr>
                  <w:rFonts w:cs="Arial"/>
                  <w:kern w:val="2"/>
                  <w:sz w:val="20"/>
                </w:rPr>
                <w:t>NOTE 3:</w:t>
              </w:r>
              <w:r w:rsidRPr="00C125A2">
                <w:rPr>
                  <w:rFonts w:cs="Arial"/>
                  <w:kern w:val="2"/>
                  <w:sz w:val="20"/>
                </w:rPr>
                <w:tab/>
                <w:t>2symbols allocated to PSSCH DMRS. FDM between PSSCH DMRS and PSSCH is supported</w:t>
              </w:r>
            </w:ins>
          </w:p>
          <w:p w:rsidR="00F479A4" w:rsidRPr="00C125A2" w:rsidRDefault="00F479A4" w:rsidP="00801EE0">
            <w:pPr>
              <w:pStyle w:val="TAN"/>
              <w:rPr>
                <w:ins w:id="594" w:author="Huawei" w:date="2020-08-07T16:12:00Z"/>
                <w:rFonts w:cs="Arial"/>
                <w:kern w:val="2"/>
                <w:sz w:val="20"/>
              </w:rPr>
            </w:pPr>
            <w:ins w:id="595" w:author="Huawei" w:date="2020-08-07T16:12:00Z">
              <w:r w:rsidRPr="00C125A2">
                <w:rPr>
                  <w:rFonts w:cs="Arial"/>
                  <w:kern w:val="2"/>
                  <w:sz w:val="20"/>
                </w:rPr>
                <w:t>NOTE 4:</w:t>
              </w:r>
              <w:r w:rsidRPr="00C125A2">
                <w:rPr>
                  <w:rFonts w:cs="Arial"/>
                  <w:kern w:val="2"/>
                  <w:sz w:val="20"/>
                </w:rPr>
                <w:tab/>
                <w:t>If more than one Code Block is present, an additional CRC sequence of L = 24 Bits is attached to each Code Block (otherwise L = 0 Bit).</w:t>
              </w:r>
            </w:ins>
          </w:p>
          <w:p w:rsidR="00F479A4" w:rsidRPr="00C125A2" w:rsidRDefault="00F479A4" w:rsidP="00801EE0">
            <w:pPr>
              <w:pStyle w:val="TAC"/>
              <w:jc w:val="left"/>
              <w:rPr>
                <w:ins w:id="596" w:author="Huawei" w:date="2020-08-07T16:12:00Z"/>
                <w:rFonts w:cs="Arial"/>
                <w:kern w:val="2"/>
                <w:sz w:val="20"/>
              </w:rPr>
            </w:pPr>
            <w:ins w:id="597" w:author="Huawei" w:date="2020-08-07T16:12:00Z">
              <w:r w:rsidRPr="00C125A2">
                <w:rPr>
                  <w:rFonts w:cs="Arial"/>
                  <w:kern w:val="2"/>
                  <w:sz w:val="20"/>
                </w:rPr>
                <w:t>NOTE 5:</w:t>
              </w:r>
              <w:r w:rsidRPr="00C125A2">
                <w:rPr>
                  <w:rFonts w:cs="Arial"/>
                  <w:kern w:val="2"/>
                  <w:sz w:val="20"/>
                </w:rPr>
                <w:tab/>
                <w:t>Slot i is slot index per frame</w:t>
              </w:r>
            </w:ins>
          </w:p>
        </w:tc>
      </w:tr>
    </w:tbl>
    <w:p w:rsidR="00F479A4" w:rsidRPr="00C125A2" w:rsidRDefault="00F479A4" w:rsidP="00F479A4">
      <w:pPr>
        <w:jc w:val="center"/>
        <w:rPr>
          <w:ins w:id="598" w:author="Huawei" w:date="2020-08-07T16:12:00Z"/>
          <w:rFonts w:ascii="Arial" w:hAnsi="Arial" w:cs="Arial"/>
          <w:lang w:val="en-US" w:eastAsia="zh-CN"/>
        </w:rPr>
      </w:pPr>
    </w:p>
    <w:p w:rsidR="00F479A4" w:rsidRPr="00C125A2" w:rsidRDefault="00F479A4" w:rsidP="00F479A4">
      <w:pPr>
        <w:pStyle w:val="TH"/>
        <w:rPr>
          <w:ins w:id="599" w:author="Huawei" w:date="2020-08-07T16:12:00Z"/>
          <w:rFonts w:cs="Arial"/>
          <w:lang w:eastAsia="zh-CN"/>
        </w:rPr>
      </w:pPr>
      <w:bookmarkStart w:id="600" w:name="_Ref457461095"/>
      <w:ins w:id="601" w:author="Huawei" w:date="2020-08-07T16:12:00Z">
        <w:r w:rsidRPr="00C125A2">
          <w:rPr>
            <w:rFonts w:eastAsia="MS Mincho"/>
          </w:rPr>
          <w:lastRenderedPageBreak/>
          <w:t>Table</w:t>
        </w:r>
        <w:r w:rsidRPr="00C125A2">
          <w:rPr>
            <w:rFonts w:cs="Arial"/>
          </w:rPr>
          <w:t xml:space="preserve"> </w:t>
        </w:r>
        <w:r w:rsidR="00BC5F3E">
          <w:rPr>
            <w:rFonts w:cs="Arial"/>
          </w:rPr>
          <w:t>A.</w:t>
        </w:r>
      </w:ins>
      <w:ins w:id="602" w:author="Huawei" w:date="2020-08-07T19:13:00Z">
        <w:r w:rsidR="00BC5F3E">
          <w:rPr>
            <w:rFonts w:cs="Arial"/>
          </w:rPr>
          <w:t>2</w:t>
        </w:r>
      </w:ins>
      <w:ins w:id="603" w:author="Huawei" w:date="2020-08-07T16:12:00Z">
        <w:r>
          <w:rPr>
            <w:rFonts w:cs="Arial"/>
          </w:rPr>
          <w:t>.2</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noProof/>
          </w:rPr>
          <w:t>3</w:t>
        </w:r>
        <w:r w:rsidRPr="00C125A2">
          <w:rPr>
            <w:rFonts w:cs="Arial"/>
          </w:rPr>
          <w:fldChar w:fldCharType="end"/>
        </w:r>
        <w:bookmarkEnd w:id="600"/>
        <w:r w:rsidRPr="00C125A2">
          <w:rPr>
            <w:rFonts w:cs="Arial"/>
          </w:rPr>
          <w:t xml:space="preserve"> Fixed reference channel for V2X receiver requirements (SCS 60</w:t>
        </w:r>
        <w:r>
          <w:rPr>
            <w:rFonts w:cs="Arial"/>
          </w:rPr>
          <w:t xml:space="preserve"> </w:t>
        </w:r>
        <w:r w:rsidRPr="00C125A2">
          <w:rPr>
            <w:rFonts w:cs="Arial"/>
          </w:rPr>
          <w:t>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6"/>
        <w:gridCol w:w="1186"/>
        <w:gridCol w:w="1297"/>
        <w:gridCol w:w="1391"/>
        <w:gridCol w:w="1297"/>
        <w:gridCol w:w="1298"/>
      </w:tblGrid>
      <w:tr w:rsidR="00F479A4" w:rsidRPr="00C125A2" w:rsidTr="00801EE0">
        <w:trPr>
          <w:jc w:val="center"/>
          <w:ins w:id="604"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605" w:author="Huawei" w:date="2020-08-07T16:12:00Z"/>
                <w:rFonts w:cs="Arial"/>
                <w:kern w:val="2"/>
                <w:sz w:val="20"/>
              </w:rPr>
            </w:pPr>
            <w:ins w:id="606" w:author="Huawei" w:date="2020-08-07T16:12:00Z">
              <w:r w:rsidRPr="00C125A2">
                <w:rPr>
                  <w:rFonts w:cs="Arial"/>
                  <w:kern w:val="2"/>
                  <w:sz w:val="20"/>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607" w:author="Huawei" w:date="2020-08-07T16:12:00Z"/>
                <w:rFonts w:cs="Arial"/>
                <w:kern w:val="2"/>
                <w:sz w:val="20"/>
              </w:rPr>
            </w:pPr>
            <w:ins w:id="608" w:author="Huawei" w:date="2020-08-07T16:12:00Z">
              <w:r w:rsidRPr="00C125A2">
                <w:rPr>
                  <w:rFonts w:cs="Arial"/>
                  <w:kern w:val="2"/>
                  <w:sz w:val="20"/>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801EE0">
            <w:pPr>
              <w:pStyle w:val="TAH"/>
              <w:rPr>
                <w:ins w:id="609" w:author="Huawei" w:date="2020-08-07T16:12:00Z"/>
                <w:rFonts w:cs="Arial"/>
                <w:kern w:val="2"/>
                <w:sz w:val="20"/>
              </w:rPr>
            </w:pPr>
            <w:ins w:id="610" w:author="Huawei" w:date="2020-08-07T16:12:00Z">
              <w:r w:rsidRPr="00C125A2">
                <w:rPr>
                  <w:rFonts w:cs="Arial"/>
                  <w:kern w:val="2"/>
                  <w:sz w:val="20"/>
                </w:rPr>
                <w:t>Value</w:t>
              </w:r>
            </w:ins>
          </w:p>
        </w:tc>
      </w:tr>
      <w:tr w:rsidR="00F479A4" w:rsidRPr="00C125A2" w:rsidTr="00801EE0">
        <w:trPr>
          <w:jc w:val="center"/>
          <w:ins w:id="611"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612" w:author="Huawei" w:date="2020-08-07T16:12:00Z"/>
                <w:rFonts w:cs="Arial"/>
                <w:kern w:val="2"/>
                <w:sz w:val="20"/>
              </w:rPr>
            </w:pPr>
            <w:ins w:id="613" w:author="Huawei" w:date="2020-08-07T16:12:00Z">
              <w:r w:rsidRPr="00C125A2">
                <w:rPr>
                  <w:rFonts w:cs="Arial"/>
                  <w:kern w:val="2"/>
                  <w:sz w:val="20"/>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614" w:author="Huawei" w:date="2020-08-07T16:12:00Z"/>
                <w:rFonts w:cs="Arial"/>
                <w:kern w:val="2"/>
                <w:sz w:val="20"/>
              </w:rPr>
            </w:pPr>
            <w:ins w:id="615" w:author="Huawei" w:date="2020-08-07T16:12:00Z">
              <w:r w:rsidRPr="00C125A2">
                <w:rPr>
                  <w:rFonts w:cs="Arial"/>
                  <w:kern w:val="2"/>
                  <w:sz w:val="20"/>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616" w:author="Huawei" w:date="2020-08-07T16:12:00Z"/>
                <w:rFonts w:cs="Arial"/>
                <w:kern w:val="2"/>
                <w:sz w:val="20"/>
              </w:rPr>
            </w:pPr>
            <w:ins w:id="617" w:author="Huawei" w:date="2020-08-07T16:12:00Z">
              <w:r w:rsidRPr="00C125A2">
                <w:rPr>
                  <w:rFonts w:cs="Arial"/>
                  <w:kern w:val="2"/>
                  <w:sz w:val="20"/>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618" w:author="Huawei" w:date="2020-08-07T16:12:00Z"/>
                <w:rFonts w:cs="Arial"/>
                <w:kern w:val="2"/>
                <w:sz w:val="20"/>
              </w:rPr>
            </w:pPr>
            <w:ins w:id="619" w:author="Huawei" w:date="2020-08-07T16:12:00Z">
              <w:r w:rsidRPr="00C125A2">
                <w:rPr>
                  <w:rFonts w:cs="Arial"/>
                  <w:kern w:val="2"/>
                  <w:sz w:val="20"/>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620" w:author="Huawei" w:date="2020-08-07T16:12:00Z"/>
                <w:rFonts w:cs="Arial"/>
                <w:kern w:val="2"/>
                <w:sz w:val="20"/>
              </w:rPr>
            </w:pPr>
            <w:ins w:id="621" w:author="Huawei" w:date="2020-08-07T16:12:00Z">
              <w:r w:rsidRPr="00C125A2">
                <w:rPr>
                  <w:rFonts w:cs="Arial"/>
                  <w:kern w:val="2"/>
                  <w:sz w:val="20"/>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622" w:author="Huawei" w:date="2020-08-07T16:12:00Z"/>
                <w:rFonts w:cs="Arial"/>
                <w:kern w:val="2"/>
                <w:sz w:val="20"/>
              </w:rPr>
            </w:pPr>
            <w:ins w:id="623" w:author="Huawei" w:date="2020-08-07T16:12:00Z">
              <w:r w:rsidRPr="00C125A2">
                <w:rPr>
                  <w:rFonts w:cs="Arial"/>
                  <w:kern w:val="2"/>
                  <w:sz w:val="20"/>
                </w:rPr>
                <w:t>40</w:t>
              </w:r>
            </w:ins>
          </w:p>
        </w:tc>
      </w:tr>
      <w:tr w:rsidR="00F479A4" w:rsidRPr="00C125A2" w:rsidTr="00801EE0">
        <w:trPr>
          <w:jc w:val="center"/>
          <w:ins w:id="624"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625" w:author="Huawei" w:date="2020-08-07T16:12:00Z"/>
                <w:rFonts w:cs="Arial"/>
                <w:kern w:val="2"/>
                <w:sz w:val="20"/>
              </w:rPr>
            </w:pPr>
            <w:ins w:id="626" w:author="Huawei" w:date="2020-08-07T16:12:00Z">
              <w:r w:rsidRPr="00C125A2">
                <w:rPr>
                  <w:rFonts w:cs="Arial"/>
                  <w:kern w:val="2"/>
                  <w:sz w:val="20"/>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27" w:author="Huawei" w:date="2020-08-07T16:12:00Z"/>
                <w:rFonts w:cs="Arial"/>
                <w:kern w:val="2"/>
                <w:sz w:val="20"/>
              </w:rPr>
            </w:pPr>
            <w:ins w:id="628" w:author="Huawei" w:date="2020-08-07T16:12:00Z">
              <w:r w:rsidRPr="00C125A2">
                <w:rPr>
                  <w:rFonts w:cs="Arial"/>
                  <w:kern w:val="2"/>
                  <w:sz w:val="20"/>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29" w:author="Huawei" w:date="2020-08-07T16:12:00Z"/>
                <w:rFonts w:cs="Arial"/>
                <w:kern w:val="2"/>
                <w:sz w:val="20"/>
              </w:rPr>
            </w:pPr>
            <w:ins w:id="630" w:author="Huawei" w:date="2020-08-07T16:12:00Z">
              <w:r w:rsidRPr="00C125A2">
                <w:rPr>
                  <w:rFonts w:cs="Arial"/>
                  <w:kern w:val="2"/>
                  <w:sz w:val="20"/>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31" w:author="Huawei" w:date="2020-08-07T16:12:00Z"/>
                <w:rFonts w:cs="Arial"/>
                <w:kern w:val="2"/>
                <w:sz w:val="20"/>
              </w:rPr>
            </w:pPr>
            <w:ins w:id="632" w:author="Huawei" w:date="2020-08-07T16:12:00Z">
              <w:r w:rsidRPr="00C125A2">
                <w:rPr>
                  <w:rFonts w:cs="Arial"/>
                  <w:kern w:val="2"/>
                  <w:sz w:val="20"/>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33" w:author="Huawei" w:date="2020-08-07T16:12:00Z"/>
                <w:rFonts w:cs="Arial"/>
                <w:kern w:val="2"/>
                <w:sz w:val="20"/>
              </w:rPr>
            </w:pPr>
            <w:ins w:id="634" w:author="Huawei" w:date="2020-08-07T16:12:00Z">
              <w:r w:rsidRPr="00C125A2">
                <w:rPr>
                  <w:rFonts w:cs="Arial"/>
                  <w:kern w:val="2"/>
                  <w:sz w:val="20"/>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35" w:author="Huawei" w:date="2020-08-07T16:12:00Z"/>
                <w:rFonts w:cs="Arial"/>
                <w:kern w:val="2"/>
                <w:sz w:val="20"/>
              </w:rPr>
            </w:pPr>
            <w:ins w:id="636" w:author="Huawei" w:date="2020-08-07T16:12:00Z">
              <w:r w:rsidRPr="00C125A2">
                <w:rPr>
                  <w:rFonts w:cs="Arial"/>
                  <w:kern w:val="2"/>
                  <w:sz w:val="20"/>
                </w:rPr>
                <w:t>60</w:t>
              </w:r>
            </w:ins>
          </w:p>
        </w:tc>
      </w:tr>
      <w:tr w:rsidR="00F479A4" w:rsidRPr="00C125A2" w:rsidTr="00801EE0">
        <w:trPr>
          <w:jc w:val="center"/>
          <w:ins w:id="637"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638" w:author="Huawei" w:date="2020-08-07T16:12:00Z"/>
                <w:rFonts w:cs="Arial"/>
                <w:kern w:val="2"/>
                <w:sz w:val="20"/>
              </w:rPr>
            </w:pPr>
            <w:ins w:id="639" w:author="Huawei" w:date="2020-08-07T16:12:00Z">
              <w:r w:rsidRPr="00C125A2">
                <w:rPr>
                  <w:rFonts w:cs="Arial"/>
                  <w:kern w:val="2"/>
                  <w:sz w:val="20"/>
                </w:rPr>
                <w:t xml:space="preserve">Subcarrier spacing configuration </w:t>
              </w:r>
            </w:ins>
            <w:ins w:id="640" w:author="Huawei" w:date="2020-08-07T16:12:00Z">
              <w:r w:rsidRPr="00C125A2">
                <w:rPr>
                  <w:rFonts w:cs="Arial"/>
                  <w:kern w:val="2"/>
                  <w:sz w:val="20"/>
                </w:rPr>
                <w:object w:dxaOrig="285" w:dyaOrig="285">
                  <v:shape id="_x0000_i1027" type="#_x0000_t75" style="width:15.25pt;height:15.25pt" o:ole="">
                    <v:imagedata r:id="rId13" o:title=""/>
                  </v:shape>
                  <o:OLEObject Type="Embed" ProgID="Equation.3" ShapeID="_x0000_i1027" DrawAspect="Content" ObjectID="_1658372570" r:id="rId16"/>
                </w:objec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641"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42" w:author="Huawei" w:date="2020-08-07T16:12:00Z"/>
                <w:rFonts w:cs="Arial"/>
                <w:kern w:val="2"/>
                <w:sz w:val="20"/>
              </w:rPr>
            </w:pPr>
            <w:ins w:id="643"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44" w:author="Huawei" w:date="2020-08-07T16:12:00Z"/>
                <w:rFonts w:cs="Arial"/>
                <w:kern w:val="2"/>
                <w:sz w:val="20"/>
              </w:rPr>
            </w:pPr>
            <w:ins w:id="645"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46" w:author="Huawei" w:date="2020-08-07T16:12:00Z"/>
                <w:rFonts w:cs="Arial"/>
                <w:kern w:val="2"/>
                <w:sz w:val="20"/>
              </w:rPr>
            </w:pPr>
            <w:ins w:id="647"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48" w:author="Huawei" w:date="2020-08-07T16:12:00Z"/>
                <w:rFonts w:cs="Arial"/>
                <w:kern w:val="2"/>
                <w:sz w:val="20"/>
              </w:rPr>
            </w:pPr>
            <w:ins w:id="649" w:author="Huawei" w:date="2020-08-07T16:12:00Z">
              <w:r w:rsidRPr="00C125A2">
                <w:rPr>
                  <w:rFonts w:cs="Arial"/>
                  <w:kern w:val="2"/>
                  <w:sz w:val="20"/>
                </w:rPr>
                <w:t>2</w:t>
              </w:r>
            </w:ins>
          </w:p>
        </w:tc>
      </w:tr>
      <w:tr w:rsidR="00F479A4" w:rsidRPr="00C125A2" w:rsidTr="00801EE0">
        <w:trPr>
          <w:jc w:val="center"/>
          <w:ins w:id="650"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651" w:author="Huawei" w:date="2020-08-07T16:12:00Z"/>
                <w:rFonts w:cs="Arial"/>
                <w:kern w:val="2"/>
                <w:sz w:val="20"/>
              </w:rPr>
            </w:pPr>
            <w:ins w:id="652" w:author="Huawei" w:date="2020-08-07T16:12:00Z">
              <w:r w:rsidRPr="00C125A2">
                <w:rPr>
                  <w:rFonts w:cs="Arial"/>
                  <w:kern w:val="2"/>
                  <w:sz w:val="20"/>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653"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54" w:author="Huawei" w:date="2020-08-07T16:12:00Z"/>
                <w:rFonts w:cs="Arial"/>
                <w:kern w:val="2"/>
                <w:sz w:val="20"/>
              </w:rPr>
            </w:pPr>
            <w:ins w:id="655" w:author="Huawei" w:date="2020-08-07T16:12:00Z">
              <w:r w:rsidRPr="00C125A2">
                <w:rPr>
                  <w:rFonts w:cs="Arial"/>
                  <w:kern w:val="2"/>
                  <w:sz w:val="20"/>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56" w:author="Huawei" w:date="2020-08-07T16:12:00Z"/>
                <w:rFonts w:cs="Arial"/>
                <w:kern w:val="2"/>
                <w:sz w:val="20"/>
              </w:rPr>
            </w:pPr>
            <w:ins w:id="657" w:author="Huawei" w:date="2020-08-07T16:12:00Z">
              <w:r w:rsidRPr="00C125A2">
                <w:rPr>
                  <w:rFonts w:cs="Arial"/>
                  <w:kern w:val="2"/>
                  <w:sz w:val="20"/>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58" w:author="Huawei" w:date="2020-08-07T16:12:00Z"/>
                <w:rFonts w:cs="Arial"/>
                <w:kern w:val="2"/>
                <w:sz w:val="20"/>
              </w:rPr>
            </w:pPr>
            <w:ins w:id="659" w:author="Huawei" w:date="2020-08-07T16:12:00Z">
              <w:r w:rsidRPr="00C125A2">
                <w:rPr>
                  <w:rFonts w:cs="Arial"/>
                  <w:kern w:val="2"/>
                  <w:sz w:val="20"/>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60" w:author="Huawei" w:date="2020-08-07T16:12:00Z"/>
                <w:rFonts w:cs="Arial"/>
                <w:kern w:val="2"/>
                <w:sz w:val="20"/>
              </w:rPr>
            </w:pPr>
            <w:ins w:id="661" w:author="Huawei" w:date="2020-08-07T16:12:00Z">
              <w:r w:rsidRPr="00C125A2">
                <w:rPr>
                  <w:rFonts w:cs="Arial"/>
                  <w:kern w:val="2"/>
                  <w:sz w:val="20"/>
                </w:rPr>
                <w:t>51</w:t>
              </w:r>
            </w:ins>
          </w:p>
        </w:tc>
      </w:tr>
      <w:tr w:rsidR="00F479A4" w:rsidRPr="00C125A2" w:rsidTr="00801EE0">
        <w:trPr>
          <w:jc w:val="center"/>
          <w:ins w:id="662"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663" w:author="Huawei" w:date="2020-08-07T16:12:00Z"/>
                <w:rFonts w:cs="Arial"/>
                <w:kern w:val="2"/>
                <w:sz w:val="20"/>
              </w:rPr>
            </w:pPr>
            <w:ins w:id="664" w:author="Huawei" w:date="2020-08-07T16:12:00Z">
              <w:r w:rsidRPr="00C125A2">
                <w:rPr>
                  <w:rFonts w:cs="Arial"/>
                  <w:kern w:val="2"/>
                  <w:sz w:val="20"/>
                </w:rPr>
                <w:t>Subcarriers per resource block</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665"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66" w:author="Huawei" w:date="2020-08-07T16:12:00Z"/>
                <w:rFonts w:cs="Arial"/>
                <w:kern w:val="2"/>
                <w:sz w:val="20"/>
              </w:rPr>
            </w:pPr>
            <w:ins w:id="667" w:author="Huawei" w:date="2020-08-07T16:12:00Z">
              <w:r w:rsidRPr="00C125A2">
                <w:rPr>
                  <w:rFonts w:cs="Arial"/>
                  <w:kern w:val="2"/>
                  <w:sz w:val="2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68" w:author="Huawei" w:date="2020-08-07T16:12:00Z"/>
                <w:rFonts w:cs="Arial"/>
                <w:kern w:val="2"/>
                <w:sz w:val="20"/>
              </w:rPr>
            </w:pPr>
            <w:ins w:id="669" w:author="Huawei" w:date="2020-08-07T16:12:00Z">
              <w:r w:rsidRPr="00C125A2">
                <w:rPr>
                  <w:rFonts w:cs="Arial"/>
                  <w:kern w:val="2"/>
                  <w:sz w:val="2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70" w:author="Huawei" w:date="2020-08-07T16:12:00Z"/>
                <w:rFonts w:cs="Arial"/>
                <w:kern w:val="2"/>
                <w:sz w:val="20"/>
              </w:rPr>
            </w:pPr>
            <w:ins w:id="671" w:author="Huawei" w:date="2020-08-07T16:12:00Z">
              <w:r w:rsidRPr="00C125A2">
                <w:rPr>
                  <w:rFonts w:cs="Arial"/>
                  <w:kern w:val="2"/>
                  <w:sz w:val="2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72" w:author="Huawei" w:date="2020-08-07T16:12:00Z"/>
                <w:rFonts w:cs="Arial"/>
                <w:kern w:val="2"/>
                <w:sz w:val="20"/>
              </w:rPr>
            </w:pPr>
            <w:ins w:id="673" w:author="Huawei" w:date="2020-08-07T16:12:00Z">
              <w:r w:rsidRPr="00C125A2">
                <w:rPr>
                  <w:rFonts w:cs="Arial"/>
                  <w:kern w:val="2"/>
                  <w:sz w:val="20"/>
                </w:rPr>
                <w:t>12</w:t>
              </w:r>
            </w:ins>
          </w:p>
        </w:tc>
      </w:tr>
      <w:tr w:rsidR="00F479A4" w:rsidRPr="00C125A2" w:rsidTr="00801EE0">
        <w:trPr>
          <w:jc w:val="center"/>
          <w:ins w:id="674"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675" w:author="Huawei" w:date="2020-08-07T16:12:00Z"/>
                <w:rFonts w:cs="Arial"/>
                <w:kern w:val="2"/>
                <w:sz w:val="20"/>
              </w:rPr>
            </w:pPr>
            <w:ins w:id="676" w:author="Huawei" w:date="2020-08-07T16:12:00Z">
              <w:r w:rsidRPr="00C125A2">
                <w:rPr>
                  <w:rFonts w:cs="Arial"/>
                  <w:kern w:val="2"/>
                  <w:sz w:val="20"/>
                </w:rPr>
                <w:t>Allocated slots per Frame</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677"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78" w:author="Huawei" w:date="2020-08-07T16:12:00Z"/>
                <w:rFonts w:cs="Arial"/>
                <w:kern w:val="2"/>
                <w:sz w:val="20"/>
              </w:rPr>
            </w:pPr>
            <w:ins w:id="679" w:author="Huawei" w:date="2020-08-07T16:12:00Z">
              <w:r w:rsidRPr="00C125A2">
                <w:rPr>
                  <w:rFonts w:cs="Arial"/>
                  <w:kern w:val="2"/>
                  <w:sz w:val="20"/>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80" w:author="Huawei" w:date="2020-08-07T16:12:00Z"/>
                <w:rFonts w:cs="Arial"/>
                <w:kern w:val="2"/>
                <w:sz w:val="20"/>
              </w:rPr>
            </w:pPr>
            <w:ins w:id="681" w:author="Huawei" w:date="2020-08-07T16:12:00Z">
              <w:r w:rsidRPr="00C125A2">
                <w:rPr>
                  <w:rFonts w:cs="Arial"/>
                  <w:kern w:val="2"/>
                  <w:sz w:val="20"/>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82" w:author="Huawei" w:date="2020-08-07T16:12:00Z"/>
                <w:rFonts w:cs="Arial"/>
                <w:kern w:val="2"/>
                <w:sz w:val="20"/>
              </w:rPr>
            </w:pPr>
            <w:ins w:id="683" w:author="Huawei" w:date="2020-08-07T16:12:00Z">
              <w:r w:rsidRPr="00C125A2">
                <w:rPr>
                  <w:rFonts w:cs="Arial"/>
                  <w:kern w:val="2"/>
                  <w:sz w:val="20"/>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84" w:author="Huawei" w:date="2020-08-07T16:12:00Z"/>
                <w:rFonts w:cs="Arial"/>
                <w:kern w:val="2"/>
                <w:sz w:val="20"/>
              </w:rPr>
            </w:pPr>
            <w:ins w:id="685" w:author="Huawei" w:date="2020-08-07T16:12:00Z">
              <w:r w:rsidRPr="00C125A2">
                <w:rPr>
                  <w:rFonts w:cs="Arial"/>
                  <w:kern w:val="2"/>
                  <w:sz w:val="20"/>
                </w:rPr>
                <w:t>10</w:t>
              </w:r>
            </w:ins>
          </w:p>
        </w:tc>
      </w:tr>
      <w:tr w:rsidR="00F479A4" w:rsidRPr="00C125A2" w:rsidTr="00801EE0">
        <w:trPr>
          <w:jc w:val="center"/>
          <w:ins w:id="686"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687" w:author="Huawei" w:date="2020-08-07T16:12:00Z"/>
                <w:rFonts w:cs="Arial"/>
                <w:kern w:val="2"/>
                <w:sz w:val="20"/>
              </w:rPr>
            </w:pPr>
            <w:ins w:id="688" w:author="Huawei" w:date="2020-08-07T16:12:00Z">
              <w:r w:rsidRPr="00C125A2">
                <w:rPr>
                  <w:rFonts w:cs="Arial"/>
                  <w:kern w:val="2"/>
                  <w:sz w:val="20"/>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689"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90" w:author="Huawei" w:date="2020-08-07T16:12:00Z"/>
                <w:rFonts w:cs="Arial"/>
                <w:kern w:val="2"/>
                <w:sz w:val="20"/>
              </w:rPr>
            </w:pPr>
            <w:ins w:id="691" w:author="Huawei" w:date="2020-08-07T16:12:00Z">
              <w:r w:rsidRPr="00C125A2">
                <w:rPr>
                  <w:rFonts w:cs="Arial"/>
                  <w:kern w:val="2"/>
                  <w:sz w:val="20"/>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92" w:author="Huawei" w:date="2020-08-07T16:12:00Z"/>
                <w:rFonts w:cs="Arial"/>
                <w:kern w:val="2"/>
                <w:sz w:val="20"/>
              </w:rPr>
            </w:pPr>
            <w:ins w:id="693" w:author="Huawei" w:date="2020-08-07T16:12:00Z">
              <w:r w:rsidRPr="00C125A2">
                <w:rPr>
                  <w:rFonts w:cs="Arial"/>
                  <w:kern w:val="2"/>
                  <w:sz w:val="20"/>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94" w:author="Huawei" w:date="2020-08-07T16:12:00Z"/>
                <w:rFonts w:cs="Arial"/>
                <w:kern w:val="2"/>
                <w:sz w:val="20"/>
              </w:rPr>
            </w:pPr>
            <w:ins w:id="695" w:author="Huawei" w:date="2020-08-07T16:12:00Z">
              <w:r w:rsidRPr="00C125A2">
                <w:rPr>
                  <w:rFonts w:cs="Arial"/>
                  <w:kern w:val="2"/>
                  <w:sz w:val="20"/>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696" w:author="Huawei" w:date="2020-08-07T16:12:00Z"/>
                <w:rFonts w:cs="Arial"/>
                <w:kern w:val="2"/>
                <w:sz w:val="20"/>
              </w:rPr>
            </w:pPr>
            <w:ins w:id="697" w:author="Huawei" w:date="2020-08-07T16:12:00Z">
              <w:r w:rsidRPr="00C125A2">
                <w:rPr>
                  <w:rFonts w:cs="Arial"/>
                  <w:kern w:val="2"/>
                  <w:sz w:val="20"/>
                </w:rPr>
                <w:t>4</w:t>
              </w:r>
            </w:ins>
          </w:p>
        </w:tc>
      </w:tr>
      <w:tr w:rsidR="00F479A4" w:rsidRPr="00C125A2" w:rsidTr="00801EE0">
        <w:trPr>
          <w:jc w:val="center"/>
          <w:ins w:id="698"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699" w:author="Huawei" w:date="2020-08-07T16:12:00Z"/>
                <w:rFonts w:cs="Arial"/>
                <w:kern w:val="2"/>
                <w:sz w:val="20"/>
              </w:rPr>
            </w:pPr>
            <w:ins w:id="700" w:author="Huawei" w:date="2020-08-07T16:12:00Z">
              <w:r w:rsidRPr="00C125A2">
                <w:rPr>
                  <w:rFonts w:cs="Arial"/>
                  <w:kern w:val="2"/>
                  <w:sz w:val="20"/>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01" w:author="Huawei" w:date="2020-08-07T16:12:00Z"/>
                <w:rFonts w:cs="Arial"/>
                <w:kern w:val="2"/>
                <w:sz w:val="20"/>
              </w:rPr>
            </w:pPr>
            <w:ins w:id="702" w:author="Huawei" w:date="2020-08-07T16:12:00Z">
              <w:r w:rsidRPr="00C125A2">
                <w:rPr>
                  <w:rFonts w:cs="Arial"/>
                  <w:kern w:val="2"/>
                  <w:sz w:val="20"/>
                </w:rPr>
                <w:t>64QAM</w:t>
              </w:r>
            </w:ins>
          </w:p>
        </w:tc>
      </w:tr>
      <w:tr w:rsidR="00F479A4" w:rsidRPr="00C125A2" w:rsidTr="00801EE0">
        <w:trPr>
          <w:jc w:val="center"/>
          <w:ins w:id="703"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704" w:author="Huawei" w:date="2020-08-07T16:12:00Z"/>
                <w:rFonts w:cs="Arial"/>
                <w:kern w:val="2"/>
                <w:sz w:val="20"/>
              </w:rPr>
            </w:pPr>
            <w:ins w:id="705" w:author="Huawei" w:date="2020-08-07T16:12:00Z">
              <w:r w:rsidRPr="00C125A2">
                <w:rPr>
                  <w:rFonts w:cs="Arial"/>
                  <w:kern w:val="2"/>
                  <w:sz w:val="20"/>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06"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07" w:author="Huawei" w:date="2020-08-07T16:12:00Z"/>
                <w:rFonts w:cs="Arial"/>
                <w:kern w:val="2"/>
                <w:sz w:val="20"/>
              </w:rPr>
            </w:pPr>
            <w:ins w:id="708" w:author="Huawei" w:date="2020-08-07T16:12:00Z">
              <w:r w:rsidRPr="00C125A2">
                <w:rPr>
                  <w:rFonts w:cs="Arial"/>
                  <w:kern w:val="2"/>
                  <w:sz w:val="20"/>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09" w:author="Huawei" w:date="2020-08-07T16:12:00Z"/>
                <w:rFonts w:cs="Arial"/>
                <w:kern w:val="2"/>
                <w:sz w:val="20"/>
              </w:rPr>
            </w:pPr>
            <w:ins w:id="710" w:author="Huawei" w:date="2020-08-07T16:12:00Z">
              <w:r w:rsidRPr="00C125A2">
                <w:rPr>
                  <w:rFonts w:cs="Arial"/>
                  <w:kern w:val="2"/>
                  <w:sz w:val="20"/>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11" w:author="Huawei" w:date="2020-08-07T16:12:00Z"/>
                <w:rFonts w:cs="Arial"/>
                <w:kern w:val="2"/>
                <w:sz w:val="20"/>
              </w:rPr>
            </w:pPr>
            <w:ins w:id="712" w:author="Huawei" w:date="2020-08-07T16:12:00Z">
              <w:r w:rsidRPr="00C125A2">
                <w:rPr>
                  <w:rFonts w:cs="Arial"/>
                  <w:kern w:val="2"/>
                  <w:sz w:val="20"/>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13" w:author="Huawei" w:date="2020-08-07T16:12:00Z"/>
                <w:rFonts w:cs="Arial"/>
                <w:kern w:val="2"/>
                <w:sz w:val="20"/>
              </w:rPr>
            </w:pPr>
            <w:ins w:id="714" w:author="Huawei" w:date="2020-08-07T16:12:00Z">
              <w:r w:rsidRPr="00C125A2">
                <w:rPr>
                  <w:rFonts w:cs="Arial"/>
                  <w:kern w:val="2"/>
                  <w:sz w:val="20"/>
                </w:rPr>
                <w:t>QPSK</w:t>
              </w:r>
            </w:ins>
          </w:p>
        </w:tc>
      </w:tr>
      <w:tr w:rsidR="00F479A4" w:rsidRPr="00C125A2" w:rsidTr="00801EE0">
        <w:trPr>
          <w:jc w:val="center"/>
          <w:ins w:id="715"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716" w:author="Huawei" w:date="2020-08-07T16:12:00Z"/>
                <w:rFonts w:cs="Arial"/>
                <w:kern w:val="2"/>
                <w:sz w:val="20"/>
              </w:rPr>
            </w:pPr>
            <w:ins w:id="717" w:author="Huawei" w:date="2020-08-07T16:12:00Z">
              <w:r w:rsidRPr="00C125A2">
                <w:rPr>
                  <w:rFonts w:cs="Arial"/>
                  <w:kern w:val="2"/>
                  <w:sz w:val="20"/>
                </w:rP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18"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19" w:author="Huawei" w:date="2020-08-07T16:12:00Z"/>
                <w:rFonts w:cs="Arial"/>
                <w:kern w:val="2"/>
                <w:sz w:val="20"/>
              </w:rPr>
            </w:pPr>
            <w:ins w:id="720" w:author="Huawei" w:date="2020-08-07T16:12:00Z">
              <w:r w:rsidRPr="00C125A2">
                <w:rPr>
                  <w:rFonts w:cs="Arial"/>
                  <w:kern w:val="2"/>
                  <w:sz w:val="20"/>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21" w:author="Huawei" w:date="2020-08-07T16:12:00Z"/>
                <w:rFonts w:cs="Arial"/>
                <w:kern w:val="2"/>
                <w:sz w:val="20"/>
              </w:rPr>
            </w:pPr>
            <w:ins w:id="722" w:author="Huawei" w:date="2020-08-07T16:12:00Z">
              <w:r w:rsidRPr="00C125A2">
                <w:rPr>
                  <w:rFonts w:cs="Arial"/>
                  <w:kern w:val="2"/>
                  <w:sz w:val="20"/>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23" w:author="Huawei" w:date="2020-08-07T16:12:00Z"/>
                <w:rFonts w:cs="Arial"/>
                <w:kern w:val="2"/>
                <w:sz w:val="20"/>
              </w:rPr>
            </w:pPr>
            <w:ins w:id="724" w:author="Huawei" w:date="2020-08-07T16:12:00Z">
              <w:r w:rsidRPr="00C125A2">
                <w:rPr>
                  <w:rFonts w:cs="Arial"/>
                  <w:kern w:val="2"/>
                  <w:sz w:val="20"/>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25" w:author="Huawei" w:date="2020-08-07T16:12:00Z"/>
                <w:rFonts w:cs="Arial"/>
                <w:kern w:val="2"/>
                <w:sz w:val="20"/>
              </w:rPr>
            </w:pPr>
            <w:ins w:id="726" w:author="Huawei" w:date="2020-08-07T16:12:00Z">
              <w:r w:rsidRPr="00C125A2">
                <w:rPr>
                  <w:rFonts w:cs="Arial"/>
                  <w:kern w:val="2"/>
                  <w:sz w:val="20"/>
                </w:rPr>
                <w:t>0</w:t>
              </w:r>
            </w:ins>
          </w:p>
        </w:tc>
      </w:tr>
      <w:tr w:rsidR="00F479A4" w:rsidRPr="00C125A2" w:rsidTr="00801EE0">
        <w:trPr>
          <w:trHeight w:val="411"/>
          <w:jc w:val="center"/>
          <w:ins w:id="727"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728" w:author="Huawei" w:date="2020-08-07T16:12:00Z"/>
                <w:rFonts w:cs="Arial"/>
                <w:kern w:val="2"/>
                <w:sz w:val="20"/>
              </w:rPr>
            </w:pPr>
            <w:ins w:id="729" w:author="Huawei" w:date="2020-08-07T16:12:00Z">
              <w:r w:rsidRPr="00C125A2">
                <w:rPr>
                  <w:rFonts w:cs="Arial"/>
                  <w:kern w:val="2"/>
                  <w:sz w:val="20"/>
                </w:rPr>
                <w:t>Information Bit Payload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30"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31"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32"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33"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34" w:author="Huawei" w:date="2020-08-07T16:12:00Z"/>
                <w:rFonts w:cs="Arial"/>
                <w:kern w:val="2"/>
                <w:sz w:val="20"/>
              </w:rPr>
            </w:pPr>
          </w:p>
        </w:tc>
      </w:tr>
      <w:tr w:rsidR="00F479A4" w:rsidRPr="00C125A2" w:rsidTr="00801EE0">
        <w:trPr>
          <w:jc w:val="center"/>
          <w:ins w:id="735"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736" w:author="Huawei" w:date="2020-08-07T16:12:00Z"/>
                <w:rFonts w:cs="Arial"/>
                <w:kern w:val="2"/>
                <w:sz w:val="20"/>
              </w:rPr>
            </w:pPr>
            <w:ins w:id="737" w:author="Huawei" w:date="2020-08-07T16:12:00Z">
              <w:r w:rsidRPr="00C125A2">
                <w:rPr>
                  <w:rFonts w:cs="Arial"/>
                  <w:kern w:val="2"/>
                  <w:sz w:val="20"/>
                </w:rPr>
                <w:t xml:space="preserve">  For Slots 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38" w:author="Huawei" w:date="2020-08-07T16:12:00Z"/>
                <w:rFonts w:cs="Arial"/>
                <w:kern w:val="2"/>
                <w:sz w:val="20"/>
              </w:rPr>
            </w:pPr>
            <w:ins w:id="739" w:author="Huawei" w:date="2020-08-07T16:12:00Z">
              <w:r w:rsidRPr="00C125A2">
                <w:rPr>
                  <w:rFonts w:cs="Arial"/>
                  <w:kern w:val="2"/>
                  <w:sz w:val="20"/>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40" w:author="Huawei" w:date="2020-08-07T16:12:00Z"/>
                <w:rFonts w:cs="Arial"/>
                <w:kern w:val="2"/>
                <w:sz w:val="20"/>
              </w:rPr>
            </w:pPr>
            <w:ins w:id="741"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42" w:author="Huawei" w:date="2020-08-07T16:12:00Z"/>
                <w:rFonts w:cs="Arial"/>
                <w:kern w:val="2"/>
                <w:sz w:val="20"/>
              </w:rPr>
            </w:pPr>
            <w:ins w:id="743"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44" w:author="Huawei" w:date="2020-08-07T16:12:00Z"/>
                <w:rFonts w:cs="Arial"/>
                <w:kern w:val="2"/>
                <w:sz w:val="20"/>
              </w:rPr>
            </w:pPr>
            <w:ins w:id="745"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46" w:author="Huawei" w:date="2020-08-07T16:12:00Z"/>
                <w:rFonts w:cs="Arial"/>
                <w:kern w:val="2"/>
                <w:sz w:val="20"/>
              </w:rPr>
            </w:pPr>
            <w:ins w:id="747" w:author="Huawei" w:date="2020-08-07T16:12:00Z">
              <w:r w:rsidRPr="00C125A2">
                <w:rPr>
                  <w:rFonts w:cs="Arial"/>
                  <w:kern w:val="2"/>
                  <w:sz w:val="20"/>
                </w:rPr>
                <w:t>N/A</w:t>
              </w:r>
            </w:ins>
          </w:p>
        </w:tc>
      </w:tr>
      <w:tr w:rsidR="00F479A4" w:rsidRPr="00C125A2" w:rsidTr="00801EE0">
        <w:trPr>
          <w:jc w:val="center"/>
          <w:ins w:id="748"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749" w:author="Huawei" w:date="2020-08-07T16:12:00Z"/>
                <w:rFonts w:cs="Arial"/>
                <w:kern w:val="2"/>
                <w:sz w:val="20"/>
              </w:rPr>
            </w:pPr>
            <w:ins w:id="750" w:author="Huawei" w:date="2020-08-07T16:12:00Z">
              <w:r w:rsidRPr="00C125A2">
                <w:rPr>
                  <w:rFonts w:cs="Arial"/>
                  <w:kern w:val="2"/>
                  <w:sz w:val="20"/>
                </w:rPr>
                <w:t xml:space="preserve">  For Slots 0,1,2,3,4,5,6,7,8,9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51" w:author="Huawei" w:date="2020-08-07T16:12:00Z"/>
                <w:rFonts w:cs="Arial"/>
                <w:kern w:val="2"/>
                <w:sz w:val="20"/>
              </w:rPr>
            </w:pPr>
            <w:ins w:id="752" w:author="Huawei" w:date="2020-08-07T16:12:00Z">
              <w:r w:rsidRPr="00C125A2">
                <w:rPr>
                  <w:rFonts w:cs="Arial"/>
                  <w:kern w:val="2"/>
                  <w:sz w:val="20"/>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53" w:author="Huawei" w:date="2020-08-07T16:12:00Z"/>
                <w:rFonts w:cs="Arial"/>
                <w:kern w:val="2"/>
                <w:sz w:val="20"/>
              </w:rPr>
            </w:pPr>
            <w:ins w:id="754" w:author="Huawei" w:date="2020-08-07T16:12:00Z">
              <w:r w:rsidRPr="00C125A2">
                <w:rPr>
                  <w:rFonts w:cs="Arial"/>
                  <w:kern w:val="2"/>
                  <w:sz w:val="20"/>
                </w:rPr>
                <w:t>672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55" w:author="Huawei" w:date="2020-08-07T16:12:00Z"/>
                <w:rFonts w:cs="Arial"/>
                <w:kern w:val="2"/>
                <w:sz w:val="20"/>
              </w:rPr>
            </w:pPr>
            <w:ins w:id="756" w:author="Huawei" w:date="2020-08-07T16:12:00Z">
              <w:r w:rsidRPr="00C125A2">
                <w:rPr>
                  <w:rFonts w:cs="Arial"/>
                  <w:kern w:val="2"/>
                  <w:sz w:val="20"/>
                </w:rPr>
                <w:t>1736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57" w:author="Huawei" w:date="2020-08-07T16:12:00Z"/>
                <w:rFonts w:cs="Arial"/>
                <w:kern w:val="2"/>
                <w:sz w:val="20"/>
              </w:rPr>
            </w:pPr>
            <w:ins w:id="758" w:author="Huawei" w:date="2020-08-07T16:12:00Z">
              <w:r w:rsidRPr="00C125A2">
                <w:rPr>
                  <w:rFonts w:cs="Arial"/>
                  <w:kern w:val="2"/>
                  <w:sz w:val="20"/>
                </w:rPr>
                <w:t>2792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59" w:author="Huawei" w:date="2020-08-07T16:12:00Z"/>
                <w:rFonts w:cs="Arial"/>
                <w:kern w:val="2"/>
                <w:sz w:val="20"/>
              </w:rPr>
            </w:pPr>
            <w:ins w:id="760" w:author="Huawei" w:date="2020-08-07T16:12:00Z">
              <w:r w:rsidRPr="00C125A2">
                <w:rPr>
                  <w:rFonts w:cs="Arial"/>
                  <w:kern w:val="2"/>
                  <w:sz w:val="20"/>
                </w:rPr>
                <w:t>3840</w:t>
              </w:r>
            </w:ins>
          </w:p>
        </w:tc>
      </w:tr>
      <w:tr w:rsidR="00F479A4" w:rsidRPr="00C125A2" w:rsidTr="00801EE0">
        <w:trPr>
          <w:jc w:val="center"/>
          <w:ins w:id="761"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762" w:author="Huawei" w:date="2020-08-07T16:12:00Z"/>
                <w:rFonts w:cs="Arial"/>
                <w:kern w:val="2"/>
                <w:sz w:val="20"/>
              </w:rPr>
            </w:pPr>
            <w:ins w:id="763" w:author="Huawei" w:date="2020-08-07T16:12:00Z">
              <w:r w:rsidRPr="00C125A2">
                <w:rPr>
                  <w:rFonts w:cs="Arial"/>
                  <w:kern w:val="2"/>
                  <w:sz w:val="20"/>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64" w:author="Huawei" w:date="2020-08-07T16:12:00Z"/>
                <w:rFonts w:cs="Arial"/>
                <w:kern w:val="2"/>
                <w:sz w:val="20"/>
              </w:rPr>
            </w:pPr>
            <w:ins w:id="765" w:author="Huawei" w:date="2020-08-07T16:12:00Z">
              <w:r w:rsidRPr="00C125A2">
                <w:rPr>
                  <w:rFonts w:cs="Arial"/>
                  <w:kern w:val="2"/>
                  <w:sz w:val="20"/>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66" w:author="Huawei" w:date="2020-08-07T16:12:00Z"/>
                <w:rFonts w:cs="Arial"/>
                <w:kern w:val="2"/>
                <w:sz w:val="20"/>
              </w:rPr>
            </w:pPr>
            <w:ins w:id="767" w:author="Huawei" w:date="2020-08-07T16:12:00Z">
              <w:r w:rsidRPr="00C125A2">
                <w:rPr>
                  <w:rFonts w:cs="Arial"/>
                  <w:kern w:val="2"/>
                  <w:sz w:val="20"/>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68" w:author="Huawei" w:date="2020-08-07T16:12:00Z"/>
                <w:rFonts w:cs="Arial"/>
                <w:kern w:val="2"/>
                <w:sz w:val="20"/>
              </w:rPr>
            </w:pPr>
            <w:ins w:id="769" w:author="Huawei" w:date="2020-08-07T16:12:00Z">
              <w:r w:rsidRPr="00C125A2">
                <w:rPr>
                  <w:rFonts w:cs="Arial"/>
                  <w:kern w:val="2"/>
                  <w:sz w:val="20"/>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70" w:author="Huawei" w:date="2020-08-07T16:12:00Z"/>
                <w:rFonts w:cs="Arial"/>
                <w:kern w:val="2"/>
                <w:sz w:val="20"/>
              </w:rPr>
            </w:pPr>
            <w:ins w:id="771" w:author="Huawei" w:date="2020-08-07T16:12:00Z">
              <w:r w:rsidRPr="00C125A2">
                <w:rPr>
                  <w:rFonts w:cs="Arial"/>
                  <w:kern w:val="2"/>
                  <w:sz w:val="20"/>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72" w:author="Huawei" w:date="2020-08-07T16:12:00Z"/>
                <w:rFonts w:cs="Arial"/>
                <w:kern w:val="2"/>
                <w:sz w:val="20"/>
              </w:rPr>
            </w:pPr>
            <w:ins w:id="773" w:author="Huawei" w:date="2020-08-07T16:12:00Z">
              <w:r w:rsidRPr="00C125A2">
                <w:rPr>
                  <w:rFonts w:cs="Arial"/>
                  <w:kern w:val="2"/>
                  <w:sz w:val="20"/>
                </w:rPr>
                <w:t>24</w:t>
              </w:r>
            </w:ins>
          </w:p>
        </w:tc>
      </w:tr>
      <w:tr w:rsidR="00F479A4" w:rsidRPr="00C125A2" w:rsidTr="00801EE0">
        <w:trPr>
          <w:jc w:val="center"/>
          <w:ins w:id="774"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775" w:author="Huawei" w:date="2020-08-07T16:12:00Z"/>
                <w:rFonts w:cs="Arial"/>
                <w:kern w:val="2"/>
                <w:sz w:val="20"/>
              </w:rPr>
            </w:pPr>
            <w:ins w:id="776" w:author="Huawei" w:date="2020-08-07T16:12:00Z">
              <w:r w:rsidRPr="00C125A2">
                <w:rPr>
                  <w:rFonts w:cs="Arial"/>
                  <w:kern w:val="2"/>
                  <w:sz w:val="20"/>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77"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78" w:author="Huawei" w:date="2020-08-07T16:12:00Z"/>
                <w:rFonts w:cs="Arial"/>
                <w:kern w:val="2"/>
                <w:sz w:val="20"/>
              </w:rPr>
            </w:pPr>
            <w:ins w:id="779"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80" w:author="Huawei" w:date="2020-08-07T16:12:00Z"/>
                <w:rFonts w:cs="Arial"/>
                <w:kern w:val="2"/>
                <w:sz w:val="20"/>
              </w:rPr>
            </w:pPr>
            <w:ins w:id="781"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82" w:author="Huawei" w:date="2020-08-07T16:12:00Z"/>
                <w:rFonts w:cs="Arial"/>
                <w:kern w:val="2"/>
                <w:sz w:val="20"/>
              </w:rPr>
            </w:pPr>
            <w:ins w:id="783" w:author="Huawei" w:date="2020-08-07T16:12:00Z">
              <w:r w:rsidRPr="00C125A2">
                <w:rPr>
                  <w:rFonts w:cs="Arial"/>
                  <w:kern w:val="2"/>
                  <w:sz w:val="2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84" w:author="Huawei" w:date="2020-08-07T16:12:00Z"/>
                <w:rFonts w:cs="Arial"/>
                <w:kern w:val="2"/>
                <w:sz w:val="20"/>
              </w:rPr>
            </w:pPr>
            <w:ins w:id="785" w:author="Huawei" w:date="2020-08-07T16:12:00Z">
              <w:r w:rsidRPr="00C125A2">
                <w:rPr>
                  <w:rFonts w:cs="Arial"/>
                  <w:kern w:val="2"/>
                  <w:sz w:val="20"/>
                </w:rPr>
                <w:t>1</w:t>
              </w:r>
            </w:ins>
          </w:p>
        </w:tc>
      </w:tr>
      <w:tr w:rsidR="00F479A4" w:rsidRPr="00C125A2" w:rsidTr="00801EE0">
        <w:trPr>
          <w:jc w:val="center"/>
          <w:ins w:id="786"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787" w:author="Huawei" w:date="2020-08-07T16:12:00Z"/>
                <w:rFonts w:cs="Arial"/>
                <w:kern w:val="2"/>
                <w:sz w:val="20"/>
              </w:rPr>
            </w:pPr>
            <w:ins w:id="788" w:author="Huawei" w:date="2020-08-07T16:12:00Z">
              <w:r w:rsidRPr="00C125A2">
                <w:rPr>
                  <w:rFonts w:cs="Arial"/>
                  <w:kern w:val="2"/>
                  <w:sz w:val="20"/>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89"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90"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91"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92"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793" w:author="Huawei" w:date="2020-08-07T16:12:00Z"/>
                <w:rFonts w:cs="Arial"/>
                <w:kern w:val="2"/>
                <w:sz w:val="20"/>
              </w:rPr>
            </w:pPr>
          </w:p>
        </w:tc>
      </w:tr>
      <w:tr w:rsidR="00F479A4" w:rsidRPr="00C125A2" w:rsidTr="00801EE0">
        <w:trPr>
          <w:jc w:val="center"/>
          <w:ins w:id="794"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795" w:author="Huawei" w:date="2020-08-07T16:12:00Z"/>
                <w:rFonts w:cs="Arial"/>
                <w:kern w:val="2"/>
                <w:sz w:val="20"/>
              </w:rPr>
            </w:pPr>
            <w:ins w:id="796" w:author="Huawei" w:date="2020-08-07T16:12:00Z">
              <w:r w:rsidRPr="00C125A2">
                <w:rPr>
                  <w:rFonts w:cs="Arial"/>
                  <w:kern w:val="2"/>
                  <w:sz w:val="20"/>
                </w:rPr>
                <w:t xml:space="preserve">  For Slots 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97" w:author="Huawei" w:date="2020-08-07T16:12:00Z"/>
                <w:rFonts w:cs="Arial"/>
                <w:kern w:val="2"/>
                <w:sz w:val="20"/>
              </w:rPr>
            </w:pPr>
            <w:ins w:id="798" w:author="Huawei" w:date="2020-08-07T16:12:00Z">
              <w:r w:rsidRPr="00C125A2">
                <w:rPr>
                  <w:rFonts w:cs="Arial"/>
                  <w:kern w:val="2"/>
                  <w:sz w:val="20"/>
                </w:rPr>
                <w:t>CBs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799" w:author="Huawei" w:date="2020-08-07T16:12:00Z"/>
                <w:rFonts w:cs="Arial"/>
                <w:kern w:val="2"/>
                <w:sz w:val="20"/>
              </w:rPr>
            </w:pPr>
            <w:ins w:id="800"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01" w:author="Huawei" w:date="2020-08-07T16:12:00Z"/>
                <w:rFonts w:cs="Arial"/>
                <w:kern w:val="2"/>
                <w:sz w:val="20"/>
              </w:rPr>
            </w:pPr>
            <w:ins w:id="802"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03" w:author="Huawei" w:date="2020-08-07T16:12:00Z"/>
                <w:rFonts w:cs="Arial"/>
                <w:kern w:val="2"/>
                <w:sz w:val="20"/>
              </w:rPr>
            </w:pPr>
            <w:ins w:id="804"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05" w:author="Huawei" w:date="2020-08-07T16:12:00Z"/>
                <w:rFonts w:cs="Arial"/>
                <w:kern w:val="2"/>
                <w:sz w:val="20"/>
              </w:rPr>
            </w:pPr>
            <w:ins w:id="806" w:author="Huawei" w:date="2020-08-07T16:12:00Z">
              <w:r w:rsidRPr="00C125A2">
                <w:rPr>
                  <w:rFonts w:cs="Arial"/>
                  <w:kern w:val="2"/>
                  <w:sz w:val="20"/>
                </w:rPr>
                <w:t>N/A</w:t>
              </w:r>
            </w:ins>
          </w:p>
        </w:tc>
      </w:tr>
      <w:tr w:rsidR="00F479A4" w:rsidRPr="00C125A2" w:rsidTr="00801EE0">
        <w:trPr>
          <w:jc w:val="center"/>
          <w:ins w:id="807"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808" w:author="Huawei" w:date="2020-08-07T16:12:00Z"/>
                <w:rFonts w:cs="Arial"/>
                <w:kern w:val="2"/>
                <w:sz w:val="20"/>
              </w:rPr>
            </w:pPr>
            <w:ins w:id="809" w:author="Huawei" w:date="2020-08-07T16:12:00Z">
              <w:r w:rsidRPr="00C125A2">
                <w:rPr>
                  <w:rFonts w:cs="Arial"/>
                  <w:kern w:val="2"/>
                  <w:sz w:val="20"/>
                </w:rPr>
                <w:t xml:space="preserve">  For Slots 0,1,2,3,4,5,6,7,8,9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10" w:author="Huawei" w:date="2020-08-07T16:12:00Z"/>
                <w:rFonts w:cs="Arial"/>
                <w:kern w:val="2"/>
                <w:sz w:val="20"/>
              </w:rPr>
            </w:pPr>
            <w:ins w:id="811" w:author="Huawei" w:date="2020-08-07T16:12:00Z">
              <w:r w:rsidRPr="00C125A2">
                <w:rPr>
                  <w:rFonts w:cs="Arial"/>
                  <w:kern w:val="2"/>
                  <w:sz w:val="20"/>
                </w:rPr>
                <w:t>CBs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12" w:author="Huawei" w:date="2020-08-07T16:12:00Z"/>
                <w:rFonts w:cs="Arial"/>
                <w:kern w:val="2"/>
                <w:sz w:val="20"/>
              </w:rPr>
            </w:pPr>
            <w:ins w:id="813" w:author="Huawei" w:date="2020-08-07T16:12:00Z">
              <w:r w:rsidRPr="00C125A2">
                <w:rPr>
                  <w:rFonts w:cs="Arial"/>
                  <w:kern w:val="2"/>
                  <w:sz w:val="2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14" w:author="Huawei" w:date="2020-08-07T16:12:00Z"/>
                <w:rFonts w:cs="Arial"/>
                <w:kern w:val="2"/>
                <w:sz w:val="20"/>
              </w:rPr>
            </w:pPr>
            <w:ins w:id="815" w:author="Huawei" w:date="2020-08-07T16:12:00Z">
              <w:r w:rsidRPr="00C125A2">
                <w:rPr>
                  <w:rFonts w:cs="Arial"/>
                  <w:kern w:val="2"/>
                  <w:sz w:val="2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16" w:author="Huawei" w:date="2020-08-07T16:12:00Z"/>
                <w:rFonts w:cs="Arial"/>
                <w:kern w:val="2"/>
                <w:sz w:val="20"/>
              </w:rPr>
            </w:pPr>
            <w:ins w:id="817" w:author="Huawei" w:date="2020-08-07T16:12:00Z">
              <w:r w:rsidRPr="00C125A2">
                <w:rPr>
                  <w:rFonts w:cs="Arial"/>
                  <w:kern w:val="2"/>
                  <w:sz w:val="2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18" w:author="Huawei" w:date="2020-08-07T16:12:00Z"/>
                <w:rFonts w:cs="Arial"/>
                <w:kern w:val="2"/>
                <w:sz w:val="20"/>
              </w:rPr>
            </w:pPr>
            <w:ins w:id="819" w:author="Huawei" w:date="2020-08-07T16:12:00Z">
              <w:r w:rsidRPr="00C125A2">
                <w:rPr>
                  <w:rFonts w:cs="Arial"/>
                  <w:kern w:val="2"/>
                  <w:sz w:val="20"/>
                </w:rPr>
                <w:t>1</w:t>
              </w:r>
            </w:ins>
          </w:p>
        </w:tc>
      </w:tr>
      <w:tr w:rsidR="00F479A4" w:rsidRPr="00C125A2" w:rsidTr="00801EE0">
        <w:trPr>
          <w:jc w:val="center"/>
          <w:ins w:id="820"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821" w:author="Huawei" w:date="2020-08-07T16:12:00Z"/>
                <w:rFonts w:cs="Arial"/>
                <w:kern w:val="2"/>
                <w:sz w:val="20"/>
              </w:rPr>
            </w:pPr>
            <w:ins w:id="822" w:author="Huawei" w:date="2020-08-07T16:12:00Z">
              <w:r w:rsidRPr="00C125A2">
                <w:rPr>
                  <w:rFonts w:cs="Arial"/>
                  <w:kern w:val="2"/>
                  <w:sz w:val="20"/>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823"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824"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825"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826" w:author="Huawei" w:date="2020-08-07T16:12:00Z"/>
                <w:rFonts w:cs="Arial"/>
                <w:kern w:val="2"/>
                <w:sz w:val="20"/>
              </w:rPr>
            </w:pPr>
          </w:p>
        </w:tc>
        <w:tc>
          <w:tcPr>
            <w:tcW w:w="0" w:type="auto"/>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827" w:author="Huawei" w:date="2020-08-07T16:12:00Z"/>
                <w:rFonts w:cs="Arial"/>
                <w:kern w:val="2"/>
                <w:sz w:val="20"/>
              </w:rPr>
            </w:pPr>
          </w:p>
        </w:tc>
      </w:tr>
      <w:tr w:rsidR="00F479A4" w:rsidRPr="00C125A2" w:rsidTr="00801EE0">
        <w:trPr>
          <w:jc w:val="center"/>
          <w:ins w:id="828"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829" w:author="Huawei" w:date="2020-08-07T16:12:00Z"/>
                <w:rFonts w:cs="Arial"/>
                <w:kern w:val="2"/>
                <w:sz w:val="20"/>
              </w:rPr>
            </w:pPr>
            <w:ins w:id="830" w:author="Huawei" w:date="2020-08-07T16:12:00Z">
              <w:r w:rsidRPr="00C125A2">
                <w:rPr>
                  <w:rFonts w:cs="Arial"/>
                  <w:kern w:val="2"/>
                  <w:sz w:val="20"/>
                </w:rPr>
                <w:t xml:space="preserve">  For Slots 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31" w:author="Huawei" w:date="2020-08-07T16:12:00Z"/>
                <w:rFonts w:cs="Arial"/>
                <w:kern w:val="2"/>
                <w:sz w:val="20"/>
              </w:rPr>
            </w:pPr>
            <w:ins w:id="832" w:author="Huawei" w:date="2020-08-07T16:12:00Z">
              <w:r w:rsidRPr="00C125A2">
                <w:rPr>
                  <w:rFonts w:cs="Arial"/>
                  <w:kern w:val="2"/>
                  <w:sz w:val="20"/>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33" w:author="Huawei" w:date="2020-08-07T16:12:00Z"/>
                <w:rFonts w:cs="Arial"/>
                <w:kern w:val="2"/>
                <w:sz w:val="20"/>
              </w:rPr>
            </w:pPr>
            <w:ins w:id="834"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35" w:author="Huawei" w:date="2020-08-07T16:12:00Z"/>
                <w:rFonts w:cs="Arial"/>
                <w:kern w:val="2"/>
                <w:sz w:val="20"/>
              </w:rPr>
            </w:pPr>
            <w:ins w:id="836"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37" w:author="Huawei" w:date="2020-08-07T16:12:00Z"/>
                <w:rFonts w:cs="Arial"/>
                <w:kern w:val="2"/>
                <w:sz w:val="20"/>
              </w:rPr>
            </w:pPr>
            <w:ins w:id="838" w:author="Huawei" w:date="2020-08-07T16:12:00Z">
              <w:r w:rsidRPr="00C125A2">
                <w:rPr>
                  <w:rFonts w:cs="Arial"/>
                  <w:kern w:val="2"/>
                  <w:sz w:val="20"/>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39" w:author="Huawei" w:date="2020-08-07T16:12:00Z"/>
                <w:rFonts w:cs="Arial"/>
                <w:kern w:val="2"/>
                <w:sz w:val="20"/>
              </w:rPr>
            </w:pPr>
            <w:ins w:id="840" w:author="Huawei" w:date="2020-08-07T16:12:00Z">
              <w:r w:rsidRPr="00C125A2">
                <w:rPr>
                  <w:rFonts w:cs="Arial"/>
                  <w:kern w:val="2"/>
                  <w:sz w:val="20"/>
                </w:rPr>
                <w:t>N/A</w:t>
              </w:r>
            </w:ins>
          </w:p>
        </w:tc>
      </w:tr>
      <w:tr w:rsidR="00F479A4" w:rsidRPr="00C125A2" w:rsidTr="00801EE0">
        <w:trPr>
          <w:jc w:val="center"/>
          <w:ins w:id="841"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842" w:author="Huawei" w:date="2020-08-07T16:12:00Z"/>
                <w:rFonts w:cs="Arial"/>
                <w:kern w:val="2"/>
                <w:sz w:val="20"/>
              </w:rPr>
            </w:pPr>
            <w:ins w:id="843" w:author="Huawei" w:date="2020-08-07T16:12:00Z">
              <w:r w:rsidRPr="00C125A2">
                <w:rPr>
                  <w:rFonts w:cs="Arial"/>
                  <w:kern w:val="2"/>
                  <w:sz w:val="20"/>
                </w:rPr>
                <w:t xml:space="preserve">  For Slots 0,1,2,3,4,5,6,7,8,9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44" w:author="Huawei" w:date="2020-08-07T16:12:00Z"/>
                <w:rFonts w:cs="Arial"/>
                <w:kern w:val="2"/>
                <w:sz w:val="20"/>
              </w:rPr>
            </w:pPr>
            <w:ins w:id="845" w:author="Huawei" w:date="2020-08-07T16:12:00Z">
              <w:r w:rsidRPr="00C125A2">
                <w:rPr>
                  <w:rFonts w:cs="Arial"/>
                  <w:kern w:val="2"/>
                  <w:sz w:val="20"/>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46" w:author="Huawei" w:date="2020-08-07T16:12:00Z"/>
                <w:rFonts w:cs="Arial"/>
                <w:kern w:val="2"/>
                <w:sz w:val="20"/>
              </w:rPr>
            </w:pPr>
            <w:ins w:id="847" w:author="Huawei" w:date="2020-08-07T16:12:00Z">
              <w:r w:rsidRPr="00C125A2">
                <w:rPr>
                  <w:rFonts w:cs="Arial"/>
                  <w:kern w:val="2"/>
                  <w:sz w:val="20"/>
                </w:rPr>
                <w:t>2184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48" w:author="Huawei" w:date="2020-08-07T16:12:00Z"/>
                <w:rFonts w:cs="Arial"/>
                <w:kern w:val="2"/>
                <w:sz w:val="20"/>
              </w:rPr>
            </w:pPr>
            <w:ins w:id="849" w:author="Huawei" w:date="2020-08-07T16:12:00Z">
              <w:r w:rsidRPr="00C125A2">
                <w:rPr>
                  <w:rFonts w:cs="Arial"/>
                  <w:kern w:val="2"/>
                  <w:sz w:val="20"/>
                </w:rPr>
                <w:t>5616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50" w:author="Huawei" w:date="2020-08-07T16:12:00Z"/>
                <w:rFonts w:cs="Arial"/>
                <w:kern w:val="2"/>
                <w:sz w:val="20"/>
              </w:rPr>
            </w:pPr>
            <w:ins w:id="851" w:author="Huawei" w:date="2020-08-07T16:12:00Z">
              <w:r w:rsidRPr="00C125A2">
                <w:rPr>
                  <w:rFonts w:cs="Arial"/>
                  <w:kern w:val="2"/>
                  <w:sz w:val="20"/>
                </w:rPr>
                <w:t>9312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52" w:author="Huawei" w:date="2020-08-07T16:12:00Z"/>
                <w:rFonts w:cs="Arial"/>
                <w:kern w:val="2"/>
                <w:sz w:val="20"/>
              </w:rPr>
            </w:pPr>
            <w:ins w:id="853" w:author="Huawei" w:date="2020-08-07T16:12:00Z">
              <w:r w:rsidRPr="00C125A2">
                <w:rPr>
                  <w:rFonts w:cs="Arial"/>
                  <w:kern w:val="2"/>
                  <w:sz w:val="20"/>
                </w:rPr>
                <w:t>12744</w:t>
              </w:r>
            </w:ins>
          </w:p>
        </w:tc>
      </w:tr>
      <w:tr w:rsidR="00F479A4" w:rsidRPr="00C125A2" w:rsidTr="00801EE0">
        <w:trPr>
          <w:trHeight w:val="70"/>
          <w:jc w:val="center"/>
          <w:ins w:id="854" w:author="Huawei" w:date="2020-08-07T16:12:00Z"/>
        </w:trPr>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855" w:author="Huawei" w:date="2020-08-07T16:12:00Z"/>
                <w:rFonts w:cs="Arial"/>
                <w:kern w:val="2"/>
                <w:sz w:val="20"/>
              </w:rPr>
            </w:pPr>
            <w:ins w:id="856" w:author="Huawei" w:date="2020-08-07T16:12:00Z">
              <w:r w:rsidRPr="00C125A2">
                <w:rPr>
                  <w:rFonts w:cs="Arial"/>
                  <w:kern w:val="2"/>
                  <w:sz w:val="20"/>
                </w:rPr>
                <w:t>Max. Throughput averaged over 1 frame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57" w:author="Huawei" w:date="2020-08-07T16:12:00Z"/>
                <w:rFonts w:cs="Arial"/>
                <w:kern w:val="2"/>
                <w:sz w:val="20"/>
              </w:rPr>
            </w:pPr>
            <w:ins w:id="858" w:author="Huawei" w:date="2020-08-07T16:12:00Z">
              <w:r w:rsidRPr="00C125A2">
                <w:rPr>
                  <w:rFonts w:cs="Arial"/>
                  <w:kern w:val="2"/>
                  <w:sz w:val="20"/>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59" w:author="Huawei" w:date="2020-08-07T16:12:00Z"/>
                <w:rFonts w:cs="Arial"/>
                <w:kern w:val="2"/>
                <w:sz w:val="20"/>
              </w:rPr>
            </w:pPr>
            <w:ins w:id="860" w:author="Huawei" w:date="2020-08-07T16:12:00Z">
              <w:r w:rsidRPr="00C125A2">
                <w:rPr>
                  <w:rFonts w:cs="Arial"/>
                  <w:kern w:val="2"/>
                  <w:sz w:val="20"/>
                </w:rPr>
                <w:t>0.605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61" w:author="Huawei" w:date="2020-08-07T16:12:00Z"/>
                <w:rFonts w:cs="Arial"/>
                <w:kern w:val="2"/>
                <w:sz w:val="20"/>
              </w:rPr>
            </w:pPr>
            <w:ins w:id="862" w:author="Huawei" w:date="2020-08-07T16:12:00Z">
              <w:r w:rsidRPr="00C125A2">
                <w:rPr>
                  <w:rFonts w:cs="Arial"/>
                  <w:kern w:val="2"/>
                  <w:sz w:val="20"/>
                </w:rPr>
                <w:t>1.5624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63" w:author="Huawei" w:date="2020-08-07T16:12:00Z"/>
                <w:rFonts w:cs="Arial"/>
                <w:kern w:val="2"/>
                <w:sz w:val="20"/>
              </w:rPr>
            </w:pPr>
            <w:ins w:id="864" w:author="Huawei" w:date="2020-08-07T16:12:00Z">
              <w:r w:rsidRPr="00C125A2">
                <w:rPr>
                  <w:rFonts w:cs="Arial"/>
                  <w:kern w:val="2"/>
                  <w:sz w:val="20"/>
                </w:rPr>
                <w:t>2.513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865" w:author="Huawei" w:date="2020-08-07T16:12:00Z"/>
                <w:rFonts w:cs="Arial"/>
                <w:kern w:val="2"/>
                <w:sz w:val="20"/>
              </w:rPr>
            </w:pPr>
            <w:ins w:id="866" w:author="Huawei" w:date="2020-08-07T16:12:00Z">
              <w:r w:rsidRPr="00C125A2">
                <w:rPr>
                  <w:rFonts w:cs="Arial"/>
                  <w:kern w:val="2"/>
                  <w:sz w:val="20"/>
                </w:rPr>
                <w:t>3.456</w:t>
              </w:r>
            </w:ins>
          </w:p>
        </w:tc>
      </w:tr>
      <w:tr w:rsidR="00F479A4" w:rsidRPr="00C125A2" w:rsidTr="00801EE0">
        <w:trPr>
          <w:trHeight w:val="70"/>
          <w:jc w:val="center"/>
          <w:ins w:id="867" w:author="Huawei" w:date="2020-08-07T16:1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N"/>
              <w:rPr>
                <w:ins w:id="868" w:author="Huawei" w:date="2020-08-07T16:12:00Z"/>
                <w:rFonts w:cs="Arial"/>
                <w:kern w:val="2"/>
                <w:sz w:val="20"/>
                <w:lang w:eastAsia="zh-CN"/>
              </w:rPr>
            </w:pPr>
            <w:ins w:id="869" w:author="Huawei" w:date="2020-08-07T16:12:00Z">
              <w:r w:rsidRPr="00C125A2">
                <w:rPr>
                  <w:rFonts w:cs="Arial"/>
                  <w:kern w:val="2"/>
                  <w:sz w:val="20"/>
                </w:rPr>
                <w:t>NOTE 1:</w:t>
              </w:r>
              <w:r w:rsidRPr="00C125A2">
                <w:rPr>
                  <w:rFonts w:cs="Arial"/>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801EE0">
            <w:pPr>
              <w:pStyle w:val="TAN"/>
              <w:rPr>
                <w:ins w:id="870" w:author="Huawei" w:date="2020-08-07T16:12:00Z"/>
                <w:rFonts w:cs="Arial"/>
                <w:kern w:val="2"/>
                <w:sz w:val="20"/>
              </w:rPr>
            </w:pPr>
            <w:ins w:id="871" w:author="Huawei" w:date="2020-08-07T16:12:00Z">
              <w:r w:rsidRPr="00C125A2">
                <w:rPr>
                  <w:rFonts w:cs="Arial"/>
                  <w:kern w:val="2"/>
                  <w:sz w:val="20"/>
                </w:rPr>
                <w:t>NOTE 2:</w:t>
              </w:r>
              <w:r w:rsidRPr="00C125A2">
                <w:rPr>
                  <w:rFonts w:cs="Arial"/>
                  <w:kern w:val="2"/>
                  <w:sz w:val="20"/>
                </w:rPr>
                <w:tab/>
              </w:r>
              <w:r w:rsidRPr="00C125A2">
                <w:rPr>
                  <w:rFonts w:cs="Arial"/>
                  <w:kern w:val="2"/>
                  <w:sz w:val="20"/>
                  <w:lang w:eastAsia="zh-CN"/>
                </w:rPr>
                <w:t xml:space="preserve">10RBs and 3 symbols allocated to PSCCH transmission </w:t>
              </w:r>
            </w:ins>
          </w:p>
          <w:p w:rsidR="00F479A4" w:rsidRPr="00C125A2" w:rsidRDefault="00F479A4" w:rsidP="00801EE0">
            <w:pPr>
              <w:pStyle w:val="TAN"/>
              <w:rPr>
                <w:ins w:id="872" w:author="Huawei" w:date="2020-08-07T16:12:00Z"/>
                <w:rFonts w:cs="Arial"/>
                <w:kern w:val="2"/>
                <w:sz w:val="20"/>
              </w:rPr>
            </w:pPr>
            <w:ins w:id="873" w:author="Huawei" w:date="2020-08-07T16:12:00Z">
              <w:r w:rsidRPr="00C125A2">
                <w:rPr>
                  <w:rFonts w:cs="Arial"/>
                  <w:kern w:val="2"/>
                  <w:sz w:val="20"/>
                </w:rPr>
                <w:t>NOTE 3:</w:t>
              </w:r>
              <w:r w:rsidRPr="00C125A2">
                <w:rPr>
                  <w:rFonts w:cs="Arial"/>
                  <w:kern w:val="2"/>
                  <w:sz w:val="20"/>
                </w:rPr>
                <w:tab/>
                <w:t>2symbols allocated to PSSCH DMRS. FDM between PSSCH DMRS and PSSCH is supported</w:t>
              </w:r>
            </w:ins>
          </w:p>
          <w:p w:rsidR="00F479A4" w:rsidRPr="00C125A2" w:rsidRDefault="00F479A4" w:rsidP="00801EE0">
            <w:pPr>
              <w:pStyle w:val="TAN"/>
              <w:rPr>
                <w:ins w:id="874" w:author="Huawei" w:date="2020-08-07T16:12:00Z"/>
                <w:rFonts w:cs="Arial"/>
                <w:kern w:val="2"/>
                <w:sz w:val="20"/>
              </w:rPr>
            </w:pPr>
            <w:ins w:id="875" w:author="Huawei" w:date="2020-08-07T16:12:00Z">
              <w:r w:rsidRPr="00C125A2">
                <w:rPr>
                  <w:rFonts w:cs="Arial"/>
                  <w:kern w:val="2"/>
                  <w:sz w:val="20"/>
                </w:rPr>
                <w:t>NOTE 4:</w:t>
              </w:r>
              <w:r w:rsidRPr="00C125A2">
                <w:rPr>
                  <w:rFonts w:cs="Arial"/>
                  <w:kern w:val="2"/>
                  <w:sz w:val="20"/>
                </w:rPr>
                <w:tab/>
                <w:t>If more than one Code Block is present, an additional CRC sequence of L = 24 Bits is attached to each Code Block (otherwise L = 0 Bit).</w:t>
              </w:r>
            </w:ins>
          </w:p>
          <w:p w:rsidR="00F479A4" w:rsidRPr="00C125A2" w:rsidRDefault="00F479A4" w:rsidP="00801EE0">
            <w:pPr>
              <w:pStyle w:val="TAC"/>
              <w:jc w:val="left"/>
              <w:rPr>
                <w:ins w:id="876" w:author="Huawei" w:date="2020-08-07T16:12:00Z"/>
                <w:rFonts w:cs="Arial"/>
                <w:kern w:val="2"/>
                <w:sz w:val="20"/>
              </w:rPr>
            </w:pPr>
            <w:ins w:id="877" w:author="Huawei" w:date="2020-08-07T16:12:00Z">
              <w:r w:rsidRPr="00C125A2">
                <w:rPr>
                  <w:rFonts w:cs="Arial"/>
                  <w:kern w:val="2"/>
                  <w:sz w:val="20"/>
                </w:rPr>
                <w:t>NOTE 5:</w:t>
              </w:r>
              <w:r w:rsidRPr="00C125A2">
                <w:rPr>
                  <w:rFonts w:cs="Arial"/>
                  <w:kern w:val="2"/>
                  <w:sz w:val="20"/>
                </w:rPr>
                <w:tab/>
                <w:t>Slot i is slot index per frame</w:t>
              </w:r>
            </w:ins>
          </w:p>
        </w:tc>
      </w:tr>
    </w:tbl>
    <w:p w:rsidR="00F479A4" w:rsidRDefault="00F479A4" w:rsidP="00F479A4">
      <w:pPr>
        <w:rPr>
          <w:ins w:id="878" w:author="Huawei" w:date="2020-08-07T16:12:00Z"/>
        </w:rPr>
      </w:pPr>
    </w:p>
    <w:p w:rsidR="00F479A4" w:rsidRPr="00C125A2" w:rsidRDefault="00F479A4" w:rsidP="00801EE0">
      <w:pPr>
        <w:pStyle w:val="Heading2"/>
        <w:numPr>
          <w:ilvl w:val="2"/>
          <w:numId w:val="44"/>
        </w:numPr>
        <w:ind w:left="567"/>
        <w:rPr>
          <w:ins w:id="879" w:author="Huawei" w:date="2020-08-07T16:12:00Z"/>
          <w:rFonts w:eastAsia="MS Mincho"/>
        </w:rPr>
      </w:pPr>
      <w:ins w:id="880" w:author="Huawei" w:date="2020-08-07T16:12:00Z">
        <w:r w:rsidRPr="00C125A2">
          <w:rPr>
            <w:rFonts w:eastAsia="MS Mincho"/>
          </w:rPr>
          <w:t>FRC for maximum input level for 64QAM</w:t>
        </w:r>
      </w:ins>
    </w:p>
    <w:p w:rsidR="00F479A4" w:rsidRPr="0008148E" w:rsidRDefault="00F479A4" w:rsidP="00F479A4">
      <w:pPr>
        <w:jc w:val="both"/>
        <w:rPr>
          <w:ins w:id="881" w:author="Huawei" w:date="2020-08-07T16:12:00Z"/>
          <w:lang w:eastAsia="zh-CN"/>
        </w:rPr>
      </w:pPr>
      <w:ins w:id="882" w:author="Huawei" w:date="2020-08-07T16:12:00Z">
        <w:r w:rsidRPr="001D3F3D">
          <w:t xml:space="preserve">For </w:t>
        </w:r>
        <w:r>
          <w:rPr>
            <w:rFonts w:hint="eastAsia"/>
            <w:lang w:eastAsia="zh-CN"/>
          </w:rPr>
          <w:t>V2</w:t>
        </w:r>
        <w:r>
          <w:rPr>
            <w:lang w:eastAsia="zh-CN"/>
          </w:rPr>
          <w:t>X</w:t>
        </w:r>
        <w:r>
          <w:rPr>
            <w:rFonts w:hint="eastAsia"/>
            <w:lang w:eastAsia="zh-CN"/>
          </w:rPr>
          <w:t xml:space="preserve"> transmission over PC5</w:t>
        </w:r>
        <w:r w:rsidRPr="001D3F3D">
          <w:t xml:space="preserve">, </w:t>
        </w:r>
      </w:ins>
      <w:ins w:id="883" w:author="Huawei" w:date="2020-08-07T19:15:00Z">
        <w:r w:rsidR="00BC5F3E">
          <w:fldChar w:fldCharType="begin"/>
        </w:r>
        <w:r w:rsidR="00BC5F3E">
          <w:instrText xml:space="preserve"> REF _Ref47540795 \h </w:instrText>
        </w:r>
      </w:ins>
      <w:r w:rsidR="00BC5F3E">
        <w:fldChar w:fldCharType="separate"/>
      </w:r>
      <w:ins w:id="884" w:author="Huawei" w:date="2020-08-07T19:15:00Z">
        <w:r w:rsidR="00BC5F3E" w:rsidRPr="00C125A2">
          <w:rPr>
            <w:rFonts w:cs="Arial"/>
          </w:rPr>
          <w:t xml:space="preserve">Table </w:t>
        </w:r>
        <w:r w:rsidR="00BC5F3E">
          <w:rPr>
            <w:rFonts w:cs="Arial"/>
          </w:rPr>
          <w:t>A.2.3</w:t>
        </w:r>
        <w:r w:rsidR="00BC5F3E" w:rsidRPr="00C125A2">
          <w:rPr>
            <w:rFonts w:cs="Arial"/>
          </w:rPr>
          <w:noBreakHyphen/>
          <w:t>1</w:t>
        </w:r>
        <w:r w:rsidR="00BC5F3E">
          <w:fldChar w:fldCharType="end"/>
        </w:r>
        <w:r w:rsidR="00BC5F3E">
          <w:t xml:space="preserve">, </w:t>
        </w:r>
        <w:r w:rsidR="00BC5F3E">
          <w:fldChar w:fldCharType="begin"/>
        </w:r>
        <w:r w:rsidR="00BC5F3E">
          <w:instrText xml:space="preserve"> REF _Ref47540804 \h </w:instrText>
        </w:r>
      </w:ins>
      <w:r w:rsidR="00BC5F3E">
        <w:fldChar w:fldCharType="separate"/>
      </w:r>
      <w:ins w:id="885" w:author="Huawei" w:date="2020-08-07T19:15:00Z">
        <w:r w:rsidR="00BC5F3E" w:rsidRPr="00C125A2">
          <w:rPr>
            <w:rFonts w:cs="Arial"/>
          </w:rPr>
          <w:t xml:space="preserve">Table </w:t>
        </w:r>
        <w:r w:rsidR="00BC5F3E">
          <w:rPr>
            <w:rFonts w:cs="Arial"/>
          </w:rPr>
          <w:t>A.2.3</w:t>
        </w:r>
        <w:r w:rsidR="00BC5F3E" w:rsidRPr="00C125A2">
          <w:rPr>
            <w:rFonts w:cs="Arial"/>
          </w:rPr>
          <w:noBreakHyphen/>
          <w:t>2</w:t>
        </w:r>
        <w:r w:rsidR="00BC5F3E">
          <w:fldChar w:fldCharType="end"/>
        </w:r>
        <w:r w:rsidR="00BC5F3E">
          <w:t xml:space="preserve"> and </w:t>
        </w:r>
        <w:r w:rsidR="00BC5F3E">
          <w:fldChar w:fldCharType="begin"/>
        </w:r>
        <w:r w:rsidR="00BC5F3E">
          <w:instrText xml:space="preserve"> REF _Ref47540812 \h </w:instrText>
        </w:r>
      </w:ins>
      <w:r w:rsidR="00BC5F3E">
        <w:fldChar w:fldCharType="separate"/>
      </w:r>
      <w:ins w:id="886" w:author="Huawei" w:date="2020-08-07T19:15:00Z">
        <w:r w:rsidR="00BC5F3E" w:rsidRPr="00C125A2">
          <w:rPr>
            <w:rFonts w:cs="Arial"/>
          </w:rPr>
          <w:t xml:space="preserve">Table </w:t>
        </w:r>
        <w:r w:rsidR="00BC5F3E">
          <w:rPr>
            <w:rFonts w:cs="Arial"/>
          </w:rPr>
          <w:t>A.2.3</w:t>
        </w:r>
        <w:r w:rsidR="00BC5F3E" w:rsidRPr="00C125A2">
          <w:rPr>
            <w:rFonts w:cs="Arial"/>
          </w:rPr>
          <w:noBreakHyphen/>
          <w:t>3</w:t>
        </w:r>
        <w:r w:rsidR="00BC5F3E">
          <w:fldChar w:fldCharType="end"/>
        </w:r>
        <w:r w:rsidR="00BC5F3E">
          <w:t xml:space="preserve"> </w:t>
        </w:r>
      </w:ins>
      <w:ins w:id="887" w:author="Huawei" w:date="2020-08-07T16:12:00Z">
        <w:r w:rsidRPr="001D3F3D">
          <w:t>are applicable for Maximum input level</w:t>
        </w:r>
        <w:r>
          <w:t xml:space="preserve"> when the maximum modulation order is 64QAM</w:t>
        </w:r>
        <w:r w:rsidRPr="001D3F3D">
          <w:t>.</w:t>
        </w:r>
      </w:ins>
    </w:p>
    <w:p w:rsidR="00F479A4" w:rsidRPr="00C524CF" w:rsidRDefault="00F479A4" w:rsidP="00F479A4">
      <w:pPr>
        <w:rPr>
          <w:ins w:id="888" w:author="Huawei" w:date="2020-08-07T16:12:00Z"/>
        </w:rPr>
      </w:pPr>
    </w:p>
    <w:p w:rsidR="00F479A4" w:rsidRPr="00C125A2" w:rsidRDefault="00F479A4" w:rsidP="00F479A4">
      <w:pPr>
        <w:pStyle w:val="TH"/>
        <w:rPr>
          <w:ins w:id="889" w:author="Huawei" w:date="2020-08-07T16:12:00Z"/>
          <w:rFonts w:cs="Arial"/>
        </w:rPr>
      </w:pPr>
      <w:bookmarkStart w:id="890" w:name="_Ref47540795"/>
      <w:ins w:id="891" w:author="Huawei" w:date="2020-08-07T16:12:00Z">
        <w:r w:rsidRPr="00C125A2">
          <w:rPr>
            <w:rFonts w:cs="Arial"/>
          </w:rPr>
          <w:lastRenderedPageBreak/>
          <w:t xml:space="preserve">Table </w:t>
        </w:r>
        <w:r w:rsidR="00BC5F3E">
          <w:rPr>
            <w:rFonts w:cs="Arial"/>
          </w:rPr>
          <w:t>A.</w:t>
        </w:r>
      </w:ins>
      <w:ins w:id="892" w:author="Huawei" w:date="2020-08-07T19:13:00Z">
        <w:r w:rsidR="00BC5F3E">
          <w:rPr>
            <w:rFonts w:cs="Arial"/>
          </w:rPr>
          <w:t>2</w:t>
        </w:r>
      </w:ins>
      <w:ins w:id="893" w:author="Huawei" w:date="2020-08-07T16:12:00Z">
        <w:r>
          <w:rPr>
            <w:rFonts w:cs="Arial"/>
          </w:rPr>
          <w:t>.3</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1</w:t>
        </w:r>
        <w:r w:rsidRPr="00C125A2">
          <w:rPr>
            <w:rFonts w:cs="Arial"/>
          </w:rPr>
          <w:fldChar w:fldCharType="end"/>
        </w:r>
        <w:bookmarkEnd w:id="890"/>
        <w:r w:rsidRPr="00C125A2">
          <w:rPr>
            <w:rFonts w:cs="Arial"/>
          </w:rPr>
          <w:t xml:space="preserve"> Fixed reference channel for V2X receiver requirements (SCS 15</w:t>
        </w:r>
        <w:r>
          <w:rPr>
            <w:rFonts w:cs="Arial"/>
          </w:rPr>
          <w:t xml:space="preserve"> </w:t>
        </w:r>
        <w:r w:rsidRPr="00C125A2">
          <w:rPr>
            <w:rFonts w:cs="Arial"/>
          </w:rPr>
          <w:t>kHz, 64QAM)</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801EE0">
        <w:trPr>
          <w:jc w:val="center"/>
          <w:ins w:id="89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895" w:author="Huawei" w:date="2020-08-07T16:12:00Z"/>
                <w:kern w:val="2"/>
                <w:sz w:val="20"/>
              </w:rPr>
            </w:pPr>
            <w:ins w:id="896"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897" w:author="Huawei" w:date="2020-08-07T16:12:00Z"/>
                <w:kern w:val="2"/>
                <w:sz w:val="20"/>
              </w:rPr>
            </w:pPr>
            <w:ins w:id="898"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801EE0">
            <w:pPr>
              <w:pStyle w:val="TAH"/>
              <w:rPr>
                <w:ins w:id="899" w:author="Huawei" w:date="2020-08-07T16:12:00Z"/>
                <w:kern w:val="2"/>
                <w:sz w:val="20"/>
              </w:rPr>
            </w:pPr>
            <w:ins w:id="900" w:author="Huawei" w:date="2020-08-07T16:12:00Z">
              <w:r w:rsidRPr="00C125A2">
                <w:rPr>
                  <w:kern w:val="2"/>
                  <w:sz w:val="20"/>
                </w:rPr>
                <w:t>Value</w:t>
              </w:r>
            </w:ins>
          </w:p>
        </w:tc>
      </w:tr>
      <w:tr w:rsidR="00F479A4" w:rsidRPr="00C125A2" w:rsidTr="00801EE0">
        <w:trPr>
          <w:jc w:val="center"/>
          <w:ins w:id="90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902" w:author="Huawei" w:date="2020-08-07T16:12:00Z"/>
                <w:kern w:val="2"/>
                <w:sz w:val="20"/>
              </w:rPr>
            </w:pPr>
            <w:ins w:id="903"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904" w:author="Huawei" w:date="2020-08-07T16:12:00Z"/>
                <w:kern w:val="2"/>
                <w:sz w:val="20"/>
              </w:rPr>
            </w:pPr>
            <w:ins w:id="905"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906" w:author="Huawei" w:date="2020-08-07T16:12:00Z"/>
                <w:kern w:val="2"/>
                <w:sz w:val="20"/>
              </w:rPr>
            </w:pPr>
            <w:ins w:id="907"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908" w:author="Huawei" w:date="2020-08-07T16:12:00Z"/>
                <w:kern w:val="2"/>
                <w:sz w:val="20"/>
              </w:rPr>
            </w:pPr>
            <w:ins w:id="909"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910" w:author="Huawei" w:date="2020-08-07T16:12:00Z"/>
                <w:kern w:val="2"/>
                <w:sz w:val="20"/>
              </w:rPr>
            </w:pPr>
            <w:ins w:id="911"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912" w:author="Huawei" w:date="2020-08-07T16:12:00Z"/>
                <w:kern w:val="2"/>
                <w:sz w:val="20"/>
              </w:rPr>
            </w:pPr>
            <w:ins w:id="913" w:author="Huawei" w:date="2020-08-07T16:12:00Z">
              <w:r w:rsidRPr="00C125A2">
                <w:rPr>
                  <w:kern w:val="2"/>
                  <w:sz w:val="20"/>
                </w:rPr>
                <w:t>40</w:t>
              </w:r>
            </w:ins>
          </w:p>
        </w:tc>
      </w:tr>
      <w:tr w:rsidR="00F479A4" w:rsidRPr="00C125A2" w:rsidTr="00801EE0">
        <w:trPr>
          <w:jc w:val="center"/>
          <w:ins w:id="91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915" w:author="Huawei" w:date="2020-08-07T16:12:00Z"/>
                <w:rFonts w:cs="Arial"/>
                <w:kern w:val="2"/>
                <w:sz w:val="20"/>
              </w:rPr>
            </w:pPr>
            <w:ins w:id="916"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17" w:author="Huawei" w:date="2020-08-07T16:12:00Z"/>
                <w:rFonts w:cs="Arial"/>
                <w:kern w:val="2"/>
                <w:sz w:val="20"/>
              </w:rPr>
            </w:pPr>
            <w:ins w:id="918"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19" w:author="Huawei" w:date="2020-08-07T16:12:00Z"/>
                <w:rFonts w:cs="Arial"/>
                <w:kern w:val="2"/>
                <w:sz w:val="20"/>
              </w:rPr>
            </w:pPr>
            <w:ins w:id="920"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21" w:author="Huawei" w:date="2020-08-07T16:12:00Z"/>
                <w:rFonts w:cs="Arial"/>
                <w:kern w:val="2"/>
                <w:sz w:val="20"/>
              </w:rPr>
            </w:pPr>
            <w:ins w:id="922"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23" w:author="Huawei" w:date="2020-08-07T16:12:00Z"/>
                <w:rFonts w:cs="Arial"/>
                <w:kern w:val="2"/>
                <w:sz w:val="20"/>
              </w:rPr>
            </w:pPr>
            <w:ins w:id="924"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25" w:author="Huawei" w:date="2020-08-07T16:12:00Z"/>
                <w:rFonts w:cs="Arial"/>
                <w:kern w:val="2"/>
                <w:sz w:val="20"/>
              </w:rPr>
            </w:pPr>
            <w:ins w:id="926" w:author="Huawei" w:date="2020-08-07T16:12:00Z">
              <w:r w:rsidRPr="00C125A2">
                <w:rPr>
                  <w:rFonts w:cs="Arial"/>
                  <w:kern w:val="2"/>
                  <w:sz w:val="20"/>
                </w:rPr>
                <w:t>15</w:t>
              </w:r>
            </w:ins>
          </w:p>
        </w:tc>
      </w:tr>
      <w:tr w:rsidR="00F479A4" w:rsidRPr="00C125A2" w:rsidTr="00801EE0">
        <w:trPr>
          <w:jc w:val="center"/>
          <w:ins w:id="92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928" w:author="Huawei" w:date="2020-08-07T16:12:00Z"/>
                <w:rFonts w:cs="Arial"/>
                <w:kern w:val="2"/>
                <w:sz w:val="20"/>
              </w:rPr>
            </w:pPr>
            <w:ins w:id="929" w:author="Huawei" w:date="2020-08-07T16:12:00Z">
              <w:r w:rsidRPr="00C125A2">
                <w:rPr>
                  <w:rFonts w:cs="Arial"/>
                  <w:kern w:val="2"/>
                  <w:sz w:val="20"/>
                </w:rPr>
                <w:t xml:space="preserve">Subcarrier spacing configuration </w:t>
              </w:r>
            </w:ins>
            <w:ins w:id="930" w:author="Huawei" w:date="2020-08-07T16:12:00Z">
              <w:r w:rsidRPr="00C125A2">
                <w:rPr>
                  <w:rFonts w:cs="Arial"/>
                  <w:kern w:val="2"/>
                  <w:sz w:val="20"/>
                </w:rPr>
                <w:object w:dxaOrig="285" w:dyaOrig="285">
                  <v:shape id="_x0000_i1028" type="#_x0000_t75" style="width:14.75pt;height:14.75pt" o:ole="">
                    <v:imagedata r:id="rId13" o:title=""/>
                  </v:shape>
                  <o:OLEObject Type="Embed" ProgID="Equation.3" ShapeID="_x0000_i1028" DrawAspect="Content" ObjectID="_1658372571" r:id="rId17"/>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93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32" w:author="Huawei" w:date="2020-08-07T16:12:00Z"/>
                <w:rFonts w:cs="Arial"/>
                <w:kern w:val="2"/>
                <w:sz w:val="20"/>
              </w:rPr>
            </w:pPr>
            <w:ins w:id="933"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34" w:author="Huawei" w:date="2020-08-07T16:12:00Z"/>
                <w:rFonts w:cs="Arial"/>
                <w:kern w:val="2"/>
                <w:sz w:val="20"/>
              </w:rPr>
            </w:pPr>
            <w:ins w:id="935"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36" w:author="Huawei" w:date="2020-08-07T16:12:00Z"/>
                <w:rFonts w:cs="Arial"/>
                <w:kern w:val="2"/>
                <w:sz w:val="20"/>
              </w:rPr>
            </w:pPr>
            <w:ins w:id="937"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38" w:author="Huawei" w:date="2020-08-07T16:12:00Z"/>
                <w:rFonts w:cs="Arial"/>
                <w:kern w:val="2"/>
                <w:sz w:val="20"/>
              </w:rPr>
            </w:pPr>
            <w:ins w:id="939" w:author="Huawei" w:date="2020-08-07T16:12:00Z">
              <w:r w:rsidRPr="00C125A2">
                <w:rPr>
                  <w:rFonts w:cs="Arial"/>
                  <w:kern w:val="2"/>
                  <w:sz w:val="20"/>
                </w:rPr>
                <w:t>0</w:t>
              </w:r>
            </w:ins>
          </w:p>
        </w:tc>
      </w:tr>
      <w:tr w:rsidR="00F479A4" w:rsidRPr="00C125A2" w:rsidTr="00801EE0">
        <w:trPr>
          <w:jc w:val="center"/>
          <w:ins w:id="94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941" w:author="Huawei" w:date="2020-08-07T16:12:00Z"/>
                <w:rFonts w:cs="Arial"/>
                <w:kern w:val="2"/>
                <w:sz w:val="20"/>
              </w:rPr>
            </w:pPr>
            <w:ins w:id="942"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94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44" w:author="Huawei" w:date="2020-08-07T16:12:00Z"/>
                <w:rFonts w:cs="Arial"/>
                <w:kern w:val="2"/>
                <w:sz w:val="20"/>
              </w:rPr>
            </w:pPr>
            <w:ins w:id="945" w:author="Huawei" w:date="2020-08-07T16:12:00Z">
              <w:r w:rsidRPr="00C125A2">
                <w:rPr>
                  <w:rFonts w:cs="Arial"/>
                  <w:kern w:val="2"/>
                  <w:sz w:val="20"/>
                </w:rPr>
                <w:t>52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46" w:author="Huawei" w:date="2020-08-07T16:12:00Z"/>
                <w:rFonts w:cs="Arial"/>
                <w:kern w:val="2"/>
                <w:sz w:val="20"/>
              </w:rPr>
            </w:pPr>
            <w:ins w:id="947" w:author="Huawei" w:date="2020-08-07T16:12:00Z">
              <w:r w:rsidRPr="00C125A2">
                <w:rPr>
                  <w:rFonts w:cs="Arial"/>
                  <w:kern w:val="2"/>
                  <w:sz w:val="20"/>
                </w:rPr>
                <w:t>106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48" w:author="Huawei" w:date="2020-08-07T16:12:00Z"/>
                <w:rFonts w:cs="Arial"/>
                <w:kern w:val="2"/>
                <w:sz w:val="20"/>
              </w:rPr>
            </w:pPr>
            <w:ins w:id="949" w:author="Huawei" w:date="2020-08-07T16:12:00Z">
              <w:r w:rsidRPr="00C125A2">
                <w:rPr>
                  <w:rFonts w:cs="Arial"/>
                  <w:kern w:val="2"/>
                  <w:sz w:val="20"/>
                </w:rPr>
                <w:t>160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50" w:author="Huawei" w:date="2020-08-07T16:12:00Z"/>
                <w:rFonts w:cs="Arial"/>
                <w:kern w:val="2"/>
                <w:sz w:val="20"/>
              </w:rPr>
            </w:pPr>
            <w:ins w:id="951" w:author="Huawei" w:date="2020-08-07T16:12:00Z">
              <w:r w:rsidRPr="00C125A2">
                <w:rPr>
                  <w:rFonts w:cs="Arial"/>
                  <w:kern w:val="2"/>
                  <w:sz w:val="20"/>
                </w:rPr>
                <w:t>216</w:t>
              </w:r>
            </w:ins>
          </w:p>
        </w:tc>
      </w:tr>
      <w:tr w:rsidR="00F479A4" w:rsidRPr="00C125A2" w:rsidTr="00801EE0">
        <w:trPr>
          <w:jc w:val="center"/>
          <w:ins w:id="95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953" w:author="Huawei" w:date="2020-08-07T16:12:00Z"/>
                <w:rFonts w:cs="Arial"/>
                <w:kern w:val="2"/>
                <w:sz w:val="20"/>
              </w:rPr>
            </w:pPr>
            <w:ins w:id="954"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95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56" w:author="Huawei" w:date="2020-08-07T16:12:00Z"/>
                <w:rFonts w:cs="Arial"/>
                <w:kern w:val="2"/>
                <w:sz w:val="20"/>
              </w:rPr>
            </w:pPr>
            <w:ins w:id="957"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58" w:author="Huawei" w:date="2020-08-07T16:12:00Z"/>
                <w:rFonts w:cs="Arial"/>
                <w:kern w:val="2"/>
                <w:sz w:val="20"/>
              </w:rPr>
            </w:pPr>
            <w:ins w:id="959"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60" w:author="Huawei" w:date="2020-08-07T16:12:00Z"/>
                <w:rFonts w:cs="Arial"/>
                <w:kern w:val="2"/>
                <w:sz w:val="20"/>
              </w:rPr>
            </w:pPr>
            <w:ins w:id="961"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62" w:author="Huawei" w:date="2020-08-07T16:12:00Z"/>
                <w:rFonts w:cs="Arial"/>
                <w:kern w:val="2"/>
                <w:sz w:val="20"/>
              </w:rPr>
            </w:pPr>
            <w:ins w:id="963" w:author="Huawei" w:date="2020-08-07T16:12:00Z">
              <w:r w:rsidRPr="00C125A2">
                <w:rPr>
                  <w:rFonts w:cs="Arial"/>
                  <w:kern w:val="2"/>
                  <w:sz w:val="20"/>
                </w:rPr>
                <w:t>12</w:t>
              </w:r>
            </w:ins>
          </w:p>
        </w:tc>
      </w:tr>
      <w:tr w:rsidR="00F479A4" w:rsidRPr="00C125A2" w:rsidTr="00801EE0">
        <w:trPr>
          <w:jc w:val="center"/>
          <w:ins w:id="96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965" w:author="Huawei" w:date="2020-08-07T16:12:00Z"/>
                <w:rFonts w:cs="Arial"/>
                <w:kern w:val="2"/>
                <w:sz w:val="20"/>
              </w:rPr>
            </w:pPr>
            <w:ins w:id="966"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96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68" w:author="Huawei" w:date="2020-08-07T16:12:00Z"/>
                <w:rFonts w:cs="Arial"/>
                <w:kern w:val="2"/>
                <w:sz w:val="20"/>
              </w:rPr>
            </w:pPr>
            <w:ins w:id="969"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70" w:author="Huawei" w:date="2020-08-07T16:12:00Z"/>
                <w:rFonts w:cs="Arial"/>
                <w:kern w:val="2"/>
                <w:sz w:val="20"/>
              </w:rPr>
            </w:pPr>
            <w:ins w:id="971"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72" w:author="Huawei" w:date="2020-08-07T16:12:00Z"/>
                <w:rFonts w:cs="Arial"/>
                <w:kern w:val="2"/>
                <w:sz w:val="20"/>
              </w:rPr>
            </w:pPr>
            <w:ins w:id="973"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74" w:author="Huawei" w:date="2020-08-07T16:12:00Z"/>
                <w:rFonts w:cs="Arial"/>
                <w:kern w:val="2"/>
                <w:sz w:val="20"/>
              </w:rPr>
            </w:pPr>
            <w:ins w:id="975" w:author="Huawei" w:date="2020-08-07T16:12:00Z">
              <w:r w:rsidRPr="00C125A2">
                <w:rPr>
                  <w:rFonts w:cs="Arial"/>
                  <w:kern w:val="2"/>
                  <w:sz w:val="20"/>
                </w:rPr>
                <w:t>9</w:t>
              </w:r>
            </w:ins>
          </w:p>
        </w:tc>
      </w:tr>
      <w:tr w:rsidR="00F479A4" w:rsidRPr="00C125A2" w:rsidTr="00801EE0">
        <w:trPr>
          <w:jc w:val="center"/>
          <w:ins w:id="97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977" w:author="Huawei" w:date="2020-08-07T16:12:00Z"/>
                <w:rFonts w:cs="Arial"/>
                <w:kern w:val="2"/>
                <w:sz w:val="20"/>
              </w:rPr>
            </w:pPr>
            <w:ins w:id="978"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97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80" w:author="Huawei" w:date="2020-08-07T16:12:00Z"/>
                <w:rFonts w:cs="Arial"/>
                <w:kern w:val="2"/>
                <w:sz w:val="20"/>
              </w:rPr>
            </w:pPr>
            <w:ins w:id="981"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82" w:author="Huawei" w:date="2020-08-07T16:12:00Z"/>
                <w:rFonts w:cs="Arial"/>
                <w:kern w:val="2"/>
                <w:sz w:val="20"/>
              </w:rPr>
            </w:pPr>
            <w:ins w:id="983"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84" w:author="Huawei" w:date="2020-08-07T16:12:00Z"/>
                <w:rFonts w:cs="Arial"/>
                <w:kern w:val="2"/>
                <w:sz w:val="20"/>
              </w:rPr>
            </w:pPr>
            <w:ins w:id="985"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86" w:author="Huawei" w:date="2020-08-07T16:12:00Z"/>
                <w:rFonts w:cs="Arial"/>
                <w:kern w:val="2"/>
                <w:sz w:val="20"/>
              </w:rPr>
            </w:pPr>
            <w:ins w:id="987" w:author="Huawei" w:date="2020-08-07T16:12:00Z">
              <w:r w:rsidRPr="00C125A2">
                <w:rPr>
                  <w:rFonts w:cs="Arial"/>
                  <w:kern w:val="2"/>
                  <w:sz w:val="20"/>
                </w:rPr>
                <w:t>24</w:t>
              </w:r>
            </w:ins>
          </w:p>
        </w:tc>
      </w:tr>
      <w:tr w:rsidR="00F479A4" w:rsidRPr="00C125A2" w:rsidTr="00801EE0">
        <w:trPr>
          <w:jc w:val="center"/>
          <w:ins w:id="98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989" w:author="Huawei" w:date="2020-08-07T16:12:00Z"/>
                <w:rFonts w:cs="Arial"/>
                <w:kern w:val="2"/>
                <w:sz w:val="20"/>
              </w:rPr>
            </w:pPr>
            <w:ins w:id="990"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91" w:author="Huawei" w:date="2020-08-07T16:12:00Z"/>
                <w:rFonts w:cs="Arial"/>
                <w:kern w:val="2"/>
                <w:sz w:val="20"/>
              </w:rPr>
            </w:pPr>
            <w:ins w:id="992" w:author="Huawei" w:date="2020-08-07T16:12:00Z">
              <w:r w:rsidRPr="00C125A2">
                <w:rPr>
                  <w:rFonts w:cs="Arial"/>
                  <w:kern w:val="2"/>
                  <w:sz w:val="20"/>
                </w:rPr>
                <w:t>64QAM</w:t>
              </w:r>
            </w:ins>
          </w:p>
        </w:tc>
      </w:tr>
      <w:tr w:rsidR="00F479A4" w:rsidRPr="00C125A2" w:rsidTr="00801EE0">
        <w:trPr>
          <w:jc w:val="center"/>
          <w:ins w:id="99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994" w:author="Huawei" w:date="2020-08-07T16:12:00Z"/>
                <w:rFonts w:cs="Arial"/>
                <w:kern w:val="2"/>
                <w:sz w:val="20"/>
              </w:rPr>
            </w:pPr>
            <w:ins w:id="995"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99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97" w:author="Huawei" w:date="2020-08-07T16:12:00Z"/>
                <w:rFonts w:cs="Arial"/>
                <w:kern w:val="2"/>
                <w:sz w:val="20"/>
              </w:rPr>
            </w:pPr>
            <w:ins w:id="998"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999" w:author="Huawei" w:date="2020-08-07T16:12:00Z"/>
                <w:rFonts w:cs="Arial"/>
                <w:kern w:val="2"/>
                <w:sz w:val="20"/>
              </w:rPr>
            </w:pPr>
            <w:ins w:id="1000"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01" w:author="Huawei" w:date="2020-08-07T16:12:00Z"/>
                <w:rFonts w:cs="Arial"/>
                <w:kern w:val="2"/>
                <w:sz w:val="20"/>
              </w:rPr>
            </w:pPr>
            <w:ins w:id="1002"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03" w:author="Huawei" w:date="2020-08-07T16:12:00Z"/>
                <w:rFonts w:cs="Arial"/>
                <w:kern w:val="2"/>
                <w:sz w:val="20"/>
              </w:rPr>
            </w:pPr>
            <w:ins w:id="1004" w:author="Huawei" w:date="2020-08-07T16:12:00Z">
              <w:r w:rsidRPr="00C125A2">
                <w:rPr>
                  <w:rFonts w:cs="Arial"/>
                  <w:kern w:val="2"/>
                  <w:sz w:val="20"/>
                </w:rPr>
                <w:t>QPSK</w:t>
              </w:r>
            </w:ins>
          </w:p>
        </w:tc>
      </w:tr>
      <w:tr w:rsidR="00F479A4" w:rsidRPr="00C125A2" w:rsidTr="00801EE0">
        <w:trPr>
          <w:jc w:val="center"/>
          <w:ins w:id="100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006" w:author="Huawei" w:date="2020-08-07T16:12:00Z"/>
                <w:rFonts w:cs="Arial"/>
                <w:kern w:val="2"/>
                <w:sz w:val="20"/>
              </w:rPr>
            </w:pPr>
            <w:ins w:id="1007"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0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09" w:author="Huawei" w:date="2020-08-07T16:12:00Z"/>
                <w:rFonts w:cs="Arial"/>
                <w:kern w:val="2"/>
                <w:sz w:val="20"/>
              </w:rPr>
            </w:pPr>
            <w:ins w:id="1010"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11" w:author="Huawei" w:date="2020-08-07T16:12:00Z"/>
                <w:rFonts w:cs="Arial"/>
                <w:kern w:val="2"/>
                <w:sz w:val="20"/>
              </w:rPr>
            </w:pPr>
            <w:ins w:id="1012"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13" w:author="Huawei" w:date="2020-08-07T16:12:00Z"/>
                <w:rFonts w:cs="Arial"/>
                <w:kern w:val="2"/>
                <w:sz w:val="20"/>
              </w:rPr>
            </w:pPr>
            <w:ins w:id="1014"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15" w:author="Huawei" w:date="2020-08-07T16:12:00Z"/>
                <w:rFonts w:cs="Arial"/>
                <w:kern w:val="2"/>
                <w:sz w:val="20"/>
              </w:rPr>
            </w:pPr>
            <w:ins w:id="1016" w:author="Huawei" w:date="2020-08-07T16:12:00Z">
              <w:r w:rsidRPr="00C125A2">
                <w:rPr>
                  <w:rFonts w:cs="Arial"/>
                  <w:kern w:val="2"/>
                  <w:sz w:val="20"/>
                </w:rPr>
                <w:t>0</w:t>
              </w:r>
            </w:ins>
          </w:p>
        </w:tc>
      </w:tr>
      <w:tr w:rsidR="00F479A4" w:rsidRPr="00C125A2" w:rsidTr="00801EE0">
        <w:trPr>
          <w:trHeight w:val="411"/>
          <w:jc w:val="center"/>
          <w:ins w:id="101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018" w:author="Huawei" w:date="2020-08-07T16:12:00Z"/>
                <w:kern w:val="2"/>
                <w:sz w:val="20"/>
              </w:rPr>
            </w:pPr>
            <w:ins w:id="1019"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2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2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2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2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24" w:author="Huawei" w:date="2020-08-07T16:12:00Z"/>
                <w:rFonts w:cs="Arial"/>
                <w:kern w:val="2"/>
                <w:sz w:val="20"/>
              </w:rPr>
            </w:pPr>
          </w:p>
        </w:tc>
      </w:tr>
      <w:tr w:rsidR="00F479A4" w:rsidRPr="00C125A2" w:rsidTr="00801EE0">
        <w:trPr>
          <w:jc w:val="center"/>
          <w:ins w:id="102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026" w:author="Huawei" w:date="2020-08-07T16:12:00Z"/>
                <w:rFonts w:cs="Arial"/>
                <w:kern w:val="2"/>
                <w:sz w:val="20"/>
              </w:rPr>
            </w:pPr>
            <w:ins w:id="1027" w:author="Huawei" w:date="2020-08-07T16:12:00Z">
              <w:r w:rsidRPr="00C125A2">
                <w:rPr>
                  <w:rFonts w:cs="Arial"/>
                  <w:kern w:val="2"/>
                  <w:sz w:val="20"/>
                </w:rPr>
                <w:t>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28" w:author="Huawei" w:date="2020-08-07T16:12:00Z"/>
                <w:rFonts w:cs="Arial"/>
                <w:kern w:val="2"/>
                <w:sz w:val="20"/>
              </w:rPr>
            </w:pPr>
            <w:ins w:id="1029"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30" w:author="Huawei" w:date="2020-08-07T16:12:00Z"/>
                <w:rFonts w:cs="Arial"/>
                <w:kern w:val="2"/>
                <w:sz w:val="20"/>
              </w:rPr>
            </w:pPr>
            <w:ins w:id="103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32" w:author="Huawei" w:date="2020-08-07T16:12:00Z"/>
                <w:rFonts w:cs="Arial"/>
                <w:kern w:val="2"/>
                <w:sz w:val="20"/>
              </w:rPr>
            </w:pPr>
            <w:ins w:id="103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34" w:author="Huawei" w:date="2020-08-07T16:12:00Z"/>
                <w:rFonts w:cs="Arial"/>
                <w:kern w:val="2"/>
                <w:sz w:val="20"/>
              </w:rPr>
            </w:pPr>
            <w:ins w:id="103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36" w:author="Huawei" w:date="2020-08-07T16:12:00Z"/>
                <w:rFonts w:cs="Arial"/>
                <w:kern w:val="2"/>
                <w:sz w:val="20"/>
              </w:rPr>
            </w:pPr>
            <w:ins w:id="1037" w:author="Huawei" w:date="2020-08-07T16:12:00Z">
              <w:r w:rsidRPr="00C125A2">
                <w:rPr>
                  <w:rFonts w:cs="Arial"/>
                  <w:kern w:val="2"/>
                  <w:sz w:val="20"/>
                </w:rPr>
                <w:t>N/A</w:t>
              </w:r>
            </w:ins>
          </w:p>
        </w:tc>
      </w:tr>
      <w:tr w:rsidR="00F479A4" w:rsidRPr="00C125A2" w:rsidTr="00801EE0">
        <w:trPr>
          <w:jc w:val="center"/>
          <w:ins w:id="103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039" w:author="Huawei" w:date="2020-08-07T16:12:00Z"/>
                <w:rFonts w:cs="Arial"/>
                <w:kern w:val="2"/>
                <w:sz w:val="20"/>
              </w:rPr>
            </w:pPr>
            <w:ins w:id="1040" w:author="Huawei" w:date="2020-08-07T16:12:00Z">
              <w:r w:rsidRPr="00C125A2">
                <w:rPr>
                  <w:rFonts w:cs="Arial"/>
                  <w:kern w:val="2"/>
                  <w:sz w:val="20"/>
                </w:rPr>
                <w:t>For Slots 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41" w:author="Huawei" w:date="2020-08-07T16:12:00Z"/>
                <w:rFonts w:cs="Arial"/>
                <w:kern w:val="2"/>
                <w:sz w:val="20"/>
              </w:rPr>
            </w:pPr>
            <w:ins w:id="104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43" w:author="Huawei" w:date="2020-08-07T16:12:00Z"/>
                <w:rFonts w:cs="Arial"/>
                <w:kern w:val="2"/>
                <w:sz w:val="20"/>
              </w:rPr>
            </w:pPr>
            <w:ins w:id="1044" w:author="Huawei" w:date="2020-08-07T16:12:00Z">
              <w:r w:rsidRPr="00C125A2">
                <w:rPr>
                  <w:rFonts w:cs="Arial"/>
                  <w:kern w:val="2"/>
                  <w:sz w:val="20"/>
                </w:rPr>
                <w:t>29192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45" w:author="Huawei" w:date="2020-08-07T16:12:00Z"/>
                <w:rFonts w:cs="Arial"/>
                <w:kern w:val="2"/>
                <w:sz w:val="20"/>
              </w:rPr>
            </w:pPr>
            <w:ins w:id="1046" w:author="Huawei" w:date="2020-08-07T16:12:00Z">
              <w:r w:rsidRPr="00C125A2">
                <w:rPr>
                  <w:rFonts w:cs="Arial"/>
                  <w:kern w:val="2"/>
                  <w:sz w:val="20"/>
                </w:rPr>
                <w:t>61480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47" w:author="Huawei" w:date="2020-08-07T16:12:00Z"/>
                <w:rFonts w:cs="Arial"/>
                <w:kern w:val="2"/>
                <w:sz w:val="20"/>
              </w:rPr>
            </w:pPr>
            <w:ins w:id="1048" w:author="Huawei" w:date="2020-08-07T16:12:00Z">
              <w:r w:rsidRPr="00C125A2">
                <w:rPr>
                  <w:rFonts w:cs="Arial"/>
                  <w:kern w:val="2"/>
                  <w:sz w:val="20"/>
                </w:rPr>
                <w:t>94248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49" w:author="Huawei" w:date="2020-08-07T16:12:00Z"/>
                <w:rFonts w:cs="Arial"/>
                <w:kern w:val="2"/>
                <w:sz w:val="20"/>
              </w:rPr>
            </w:pPr>
            <w:ins w:id="1050" w:author="Huawei" w:date="2020-08-07T16:12:00Z">
              <w:r w:rsidRPr="00C125A2">
                <w:rPr>
                  <w:rFonts w:cs="Arial"/>
                  <w:kern w:val="2"/>
                  <w:sz w:val="20"/>
                </w:rPr>
                <w:t>127080</w:t>
              </w:r>
            </w:ins>
          </w:p>
        </w:tc>
      </w:tr>
      <w:tr w:rsidR="00F479A4" w:rsidRPr="00C125A2" w:rsidTr="00801EE0">
        <w:trPr>
          <w:jc w:val="center"/>
          <w:ins w:id="105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052" w:author="Huawei" w:date="2020-08-07T16:12:00Z"/>
                <w:rFonts w:cs="Arial"/>
                <w:kern w:val="2"/>
                <w:sz w:val="20"/>
              </w:rPr>
            </w:pPr>
            <w:ins w:id="1053"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54" w:author="Huawei" w:date="2020-08-07T16:12:00Z"/>
                <w:rFonts w:cs="Arial"/>
                <w:kern w:val="2"/>
                <w:sz w:val="20"/>
              </w:rPr>
            </w:pPr>
            <w:ins w:id="105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56" w:author="Huawei" w:date="2020-08-07T16:12:00Z"/>
                <w:rFonts w:cs="Arial"/>
                <w:kern w:val="2"/>
                <w:sz w:val="20"/>
              </w:rPr>
            </w:pPr>
            <w:ins w:id="1057"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58" w:author="Huawei" w:date="2020-08-07T16:12:00Z"/>
                <w:rFonts w:cs="Arial"/>
                <w:kern w:val="2"/>
                <w:sz w:val="20"/>
              </w:rPr>
            </w:pPr>
            <w:ins w:id="1059"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60" w:author="Huawei" w:date="2020-08-07T16:12:00Z"/>
                <w:rFonts w:cs="Arial"/>
                <w:kern w:val="2"/>
                <w:sz w:val="20"/>
              </w:rPr>
            </w:pPr>
            <w:ins w:id="1061"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62" w:author="Huawei" w:date="2020-08-07T16:12:00Z"/>
                <w:rFonts w:cs="Arial"/>
                <w:kern w:val="2"/>
                <w:sz w:val="20"/>
              </w:rPr>
            </w:pPr>
            <w:ins w:id="1063" w:author="Huawei" w:date="2020-08-07T16:12:00Z">
              <w:r w:rsidRPr="00C125A2">
                <w:rPr>
                  <w:rFonts w:cs="Arial"/>
                  <w:kern w:val="2"/>
                  <w:sz w:val="20"/>
                </w:rPr>
                <w:t>24</w:t>
              </w:r>
            </w:ins>
          </w:p>
        </w:tc>
      </w:tr>
      <w:tr w:rsidR="00F479A4" w:rsidRPr="00C125A2" w:rsidTr="00801EE0">
        <w:trPr>
          <w:jc w:val="center"/>
          <w:ins w:id="106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065" w:author="Huawei" w:date="2020-08-07T16:12:00Z"/>
                <w:rFonts w:cs="Arial"/>
                <w:kern w:val="2"/>
                <w:sz w:val="20"/>
              </w:rPr>
            </w:pPr>
            <w:ins w:id="1066"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6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68" w:author="Huawei" w:date="2020-08-07T16:12:00Z"/>
                <w:rFonts w:cs="Arial"/>
                <w:kern w:val="2"/>
                <w:sz w:val="20"/>
              </w:rPr>
            </w:pPr>
            <w:ins w:id="1069"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70" w:author="Huawei" w:date="2020-08-07T16:12:00Z"/>
                <w:rFonts w:cs="Arial"/>
                <w:kern w:val="2"/>
                <w:sz w:val="20"/>
              </w:rPr>
            </w:pPr>
            <w:ins w:id="1071"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72" w:author="Huawei" w:date="2020-08-07T16:12:00Z"/>
                <w:rFonts w:cs="Arial"/>
                <w:kern w:val="2"/>
                <w:sz w:val="20"/>
              </w:rPr>
            </w:pPr>
            <w:ins w:id="107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74" w:author="Huawei" w:date="2020-08-07T16:12:00Z"/>
                <w:rFonts w:cs="Arial"/>
                <w:kern w:val="2"/>
                <w:sz w:val="20"/>
              </w:rPr>
            </w:pPr>
            <w:ins w:id="1075" w:author="Huawei" w:date="2020-08-07T16:12:00Z">
              <w:r w:rsidRPr="00C125A2">
                <w:rPr>
                  <w:rFonts w:cs="Arial"/>
                  <w:kern w:val="2"/>
                  <w:sz w:val="20"/>
                </w:rPr>
                <w:t>1</w:t>
              </w:r>
            </w:ins>
          </w:p>
        </w:tc>
      </w:tr>
      <w:tr w:rsidR="00F479A4" w:rsidRPr="00C125A2" w:rsidTr="00801EE0">
        <w:trPr>
          <w:jc w:val="center"/>
          <w:ins w:id="107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077" w:author="Huawei" w:date="2020-08-07T16:12:00Z"/>
                <w:kern w:val="2"/>
                <w:sz w:val="20"/>
              </w:rPr>
            </w:pPr>
            <w:ins w:id="1078"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7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8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8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8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083" w:author="Huawei" w:date="2020-08-07T16:12:00Z"/>
                <w:rFonts w:cs="Arial"/>
                <w:kern w:val="2"/>
                <w:sz w:val="20"/>
              </w:rPr>
            </w:pPr>
          </w:p>
        </w:tc>
      </w:tr>
      <w:tr w:rsidR="00F479A4" w:rsidRPr="00C125A2" w:rsidTr="00801EE0">
        <w:trPr>
          <w:jc w:val="center"/>
          <w:ins w:id="108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085" w:author="Huawei" w:date="2020-08-07T16:12:00Z"/>
                <w:rFonts w:cs="Arial"/>
                <w:kern w:val="2"/>
                <w:sz w:val="20"/>
              </w:rPr>
            </w:pPr>
            <w:ins w:id="1086"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87" w:author="Huawei" w:date="2020-08-07T16:12:00Z"/>
                <w:rFonts w:cs="Arial"/>
                <w:kern w:val="2"/>
                <w:sz w:val="20"/>
              </w:rPr>
            </w:pPr>
            <w:ins w:id="1088"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89" w:author="Huawei" w:date="2020-08-07T16:12:00Z"/>
                <w:rFonts w:cs="Arial"/>
                <w:kern w:val="2"/>
                <w:sz w:val="20"/>
              </w:rPr>
            </w:pPr>
            <w:ins w:id="109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91" w:author="Huawei" w:date="2020-08-07T16:12:00Z"/>
                <w:rFonts w:cs="Arial"/>
                <w:kern w:val="2"/>
                <w:sz w:val="20"/>
              </w:rPr>
            </w:pPr>
            <w:ins w:id="109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93" w:author="Huawei" w:date="2020-08-07T16:12:00Z"/>
                <w:rFonts w:cs="Arial"/>
                <w:kern w:val="2"/>
                <w:sz w:val="20"/>
              </w:rPr>
            </w:pPr>
            <w:ins w:id="109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095" w:author="Huawei" w:date="2020-08-07T16:12:00Z"/>
                <w:rFonts w:cs="Arial"/>
                <w:kern w:val="2"/>
                <w:sz w:val="20"/>
              </w:rPr>
            </w:pPr>
            <w:ins w:id="1096" w:author="Huawei" w:date="2020-08-07T16:12:00Z">
              <w:r w:rsidRPr="00C125A2">
                <w:rPr>
                  <w:rFonts w:cs="Arial"/>
                  <w:kern w:val="2"/>
                  <w:sz w:val="20"/>
                </w:rPr>
                <w:t>N/A</w:t>
              </w:r>
            </w:ins>
          </w:p>
        </w:tc>
      </w:tr>
      <w:tr w:rsidR="00F479A4" w:rsidRPr="00C125A2" w:rsidTr="00801EE0">
        <w:trPr>
          <w:jc w:val="center"/>
          <w:ins w:id="109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098" w:author="Huawei" w:date="2020-08-07T16:12:00Z"/>
                <w:rFonts w:cs="Arial"/>
                <w:kern w:val="2"/>
                <w:sz w:val="20"/>
              </w:rPr>
            </w:pPr>
            <w:ins w:id="1099"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00" w:author="Huawei" w:date="2020-08-07T16:12:00Z"/>
                <w:rFonts w:cs="Arial"/>
                <w:kern w:val="2"/>
                <w:sz w:val="20"/>
              </w:rPr>
            </w:pPr>
            <w:ins w:id="1101"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02" w:author="Huawei" w:date="2020-08-07T16:12:00Z"/>
                <w:rFonts w:cs="Arial"/>
                <w:kern w:val="2"/>
                <w:sz w:val="20"/>
              </w:rPr>
            </w:pPr>
            <w:ins w:id="1103"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04" w:author="Huawei" w:date="2020-08-07T16:12:00Z"/>
                <w:rFonts w:cs="Arial"/>
                <w:kern w:val="2"/>
                <w:sz w:val="20"/>
              </w:rPr>
            </w:pPr>
            <w:ins w:id="1105" w:author="Huawei" w:date="2020-08-07T16:12:00Z">
              <w:r w:rsidRPr="00C125A2">
                <w:rPr>
                  <w:rFonts w:cs="Arial"/>
                  <w:kern w:val="2"/>
                  <w:sz w:val="20"/>
                </w:rPr>
                <w:t>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06" w:author="Huawei" w:date="2020-08-07T16:12:00Z"/>
                <w:rFonts w:cs="Arial"/>
                <w:kern w:val="2"/>
                <w:sz w:val="20"/>
              </w:rPr>
            </w:pPr>
            <w:ins w:id="1107"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08" w:author="Huawei" w:date="2020-08-07T16:12:00Z"/>
                <w:rFonts w:cs="Arial"/>
                <w:kern w:val="2"/>
                <w:sz w:val="20"/>
              </w:rPr>
            </w:pPr>
            <w:ins w:id="1109" w:author="Huawei" w:date="2020-08-07T16:12:00Z">
              <w:r w:rsidRPr="00C125A2">
                <w:rPr>
                  <w:rFonts w:cs="Arial"/>
                  <w:kern w:val="2"/>
                  <w:sz w:val="20"/>
                </w:rPr>
                <w:t>16</w:t>
              </w:r>
            </w:ins>
          </w:p>
        </w:tc>
      </w:tr>
      <w:tr w:rsidR="00F479A4" w:rsidRPr="00C125A2" w:rsidTr="00801EE0">
        <w:trPr>
          <w:jc w:val="center"/>
          <w:ins w:id="111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111" w:author="Huawei" w:date="2020-08-07T16:12:00Z"/>
                <w:kern w:val="2"/>
                <w:sz w:val="20"/>
              </w:rPr>
            </w:pPr>
            <w:ins w:id="1112"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11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11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11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11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117" w:author="Huawei" w:date="2020-08-07T16:12:00Z"/>
                <w:rFonts w:cs="Arial"/>
                <w:kern w:val="2"/>
                <w:sz w:val="20"/>
              </w:rPr>
            </w:pPr>
          </w:p>
        </w:tc>
      </w:tr>
      <w:tr w:rsidR="00F479A4" w:rsidRPr="00C125A2" w:rsidTr="00801EE0">
        <w:trPr>
          <w:jc w:val="center"/>
          <w:ins w:id="111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119" w:author="Huawei" w:date="2020-08-07T16:12:00Z"/>
                <w:rFonts w:cs="Arial"/>
                <w:kern w:val="2"/>
                <w:sz w:val="20"/>
              </w:rPr>
            </w:pPr>
            <w:ins w:id="1120"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21" w:author="Huawei" w:date="2020-08-07T16:12:00Z"/>
                <w:rFonts w:cs="Arial"/>
                <w:kern w:val="2"/>
                <w:sz w:val="20"/>
              </w:rPr>
            </w:pPr>
            <w:ins w:id="112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23" w:author="Huawei" w:date="2020-08-07T16:12:00Z"/>
                <w:rFonts w:cs="Arial"/>
                <w:kern w:val="2"/>
                <w:sz w:val="20"/>
              </w:rPr>
            </w:pPr>
            <w:ins w:id="112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25" w:author="Huawei" w:date="2020-08-07T16:12:00Z"/>
                <w:rFonts w:cs="Arial"/>
                <w:kern w:val="2"/>
                <w:sz w:val="20"/>
              </w:rPr>
            </w:pPr>
            <w:ins w:id="1126"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27" w:author="Huawei" w:date="2020-08-07T16:12:00Z"/>
                <w:rFonts w:cs="Arial"/>
                <w:kern w:val="2"/>
                <w:sz w:val="20"/>
              </w:rPr>
            </w:pPr>
            <w:ins w:id="112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29" w:author="Huawei" w:date="2020-08-07T16:12:00Z"/>
                <w:rFonts w:cs="Arial"/>
                <w:kern w:val="2"/>
                <w:sz w:val="20"/>
              </w:rPr>
            </w:pPr>
            <w:ins w:id="1130" w:author="Huawei" w:date="2020-08-07T16:12:00Z">
              <w:r w:rsidRPr="00C125A2">
                <w:rPr>
                  <w:rFonts w:cs="Arial"/>
                  <w:kern w:val="2"/>
                  <w:sz w:val="20"/>
                </w:rPr>
                <w:t>N/A</w:t>
              </w:r>
            </w:ins>
          </w:p>
        </w:tc>
      </w:tr>
      <w:tr w:rsidR="00F479A4" w:rsidRPr="00C125A2" w:rsidTr="00801EE0">
        <w:trPr>
          <w:jc w:val="center"/>
          <w:ins w:id="113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132" w:author="Huawei" w:date="2020-08-07T16:12:00Z"/>
                <w:rFonts w:cs="Arial"/>
                <w:kern w:val="2"/>
                <w:sz w:val="20"/>
              </w:rPr>
            </w:pPr>
            <w:ins w:id="1133"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34" w:author="Huawei" w:date="2020-08-07T16:12:00Z"/>
                <w:rFonts w:cs="Arial"/>
                <w:kern w:val="2"/>
                <w:sz w:val="20"/>
              </w:rPr>
            </w:pPr>
            <w:ins w:id="113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36" w:author="Huawei" w:date="2020-08-07T16:12:00Z"/>
                <w:rFonts w:cs="Arial"/>
                <w:kern w:val="2"/>
                <w:sz w:val="20"/>
              </w:rPr>
            </w:pPr>
            <w:ins w:id="1137" w:author="Huawei" w:date="2020-08-07T16:12:00Z">
              <w:r w:rsidRPr="00C125A2">
                <w:rPr>
                  <w:rFonts w:cs="Arial"/>
                  <w:kern w:val="2"/>
                  <w:sz w:val="20"/>
                </w:rPr>
                <w:t>39024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38" w:author="Huawei" w:date="2020-08-07T16:12:00Z"/>
                <w:rFonts w:cs="Arial"/>
                <w:kern w:val="2"/>
                <w:sz w:val="20"/>
              </w:rPr>
            </w:pPr>
            <w:ins w:id="1139" w:author="Huawei" w:date="2020-08-07T16:12:00Z">
              <w:r w:rsidRPr="00C125A2">
                <w:rPr>
                  <w:rFonts w:cs="Arial"/>
                  <w:kern w:val="2"/>
                  <w:sz w:val="20"/>
                </w:rPr>
                <w:t>81792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40" w:author="Huawei" w:date="2020-08-07T16:12:00Z"/>
                <w:rFonts w:cs="Arial"/>
                <w:kern w:val="2"/>
                <w:sz w:val="20"/>
              </w:rPr>
            </w:pPr>
            <w:ins w:id="1141" w:author="Huawei" w:date="2020-08-07T16:12:00Z">
              <w:r w:rsidRPr="00C125A2">
                <w:rPr>
                  <w:rFonts w:cs="Arial"/>
                  <w:kern w:val="2"/>
                  <w:sz w:val="20"/>
                </w:rPr>
                <w:t>124560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42" w:author="Huawei" w:date="2020-08-07T16:12:00Z"/>
                <w:rFonts w:cs="Arial"/>
                <w:kern w:val="2"/>
                <w:sz w:val="20"/>
              </w:rPr>
            </w:pPr>
            <w:ins w:id="1143" w:author="Huawei" w:date="2020-08-07T16:12:00Z">
              <w:r w:rsidRPr="00C125A2">
                <w:rPr>
                  <w:rFonts w:cs="Arial"/>
                  <w:kern w:val="2"/>
                  <w:sz w:val="20"/>
                </w:rPr>
                <w:t>168912</w:t>
              </w:r>
            </w:ins>
          </w:p>
        </w:tc>
      </w:tr>
      <w:tr w:rsidR="00F479A4" w:rsidRPr="00C125A2" w:rsidTr="00801EE0">
        <w:trPr>
          <w:trHeight w:val="70"/>
          <w:jc w:val="center"/>
          <w:ins w:id="114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145" w:author="Huawei" w:date="2020-08-07T16:12:00Z"/>
                <w:rFonts w:cs="Arial"/>
                <w:kern w:val="2"/>
                <w:sz w:val="20"/>
              </w:rPr>
            </w:pPr>
            <w:ins w:id="1146"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47" w:author="Huawei" w:date="2020-08-07T16:12:00Z"/>
                <w:rFonts w:cs="Arial"/>
                <w:kern w:val="2"/>
                <w:sz w:val="20"/>
              </w:rPr>
            </w:pPr>
            <w:ins w:id="1148"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49" w:author="Huawei" w:date="2020-08-07T16:12:00Z"/>
                <w:rFonts w:cs="Arial"/>
                <w:kern w:val="2"/>
                <w:sz w:val="20"/>
              </w:rPr>
            </w:pPr>
            <w:ins w:id="1150" w:author="Huawei" w:date="2020-08-07T16:12:00Z">
              <w:r w:rsidRPr="00C125A2">
                <w:rPr>
                  <w:rFonts w:cs="Arial"/>
                  <w:kern w:val="2"/>
                  <w:sz w:val="20"/>
                </w:rPr>
                <w:t>26.273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51" w:author="Huawei" w:date="2020-08-07T16:12:00Z"/>
                <w:rFonts w:cs="Arial"/>
                <w:kern w:val="2"/>
                <w:sz w:val="20"/>
              </w:rPr>
            </w:pPr>
            <w:ins w:id="1152" w:author="Huawei" w:date="2020-08-07T16:12:00Z">
              <w:r w:rsidRPr="00C125A2">
                <w:rPr>
                  <w:rFonts w:cs="Arial"/>
                  <w:kern w:val="2"/>
                  <w:sz w:val="20"/>
                </w:rPr>
                <w:t>55.332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53" w:author="Huawei" w:date="2020-08-07T16:12:00Z"/>
                <w:rFonts w:cs="Arial"/>
                <w:kern w:val="2"/>
                <w:sz w:val="20"/>
                <w:lang w:eastAsia="zh-CN"/>
              </w:rPr>
            </w:pPr>
            <w:ins w:id="1154" w:author="Huawei" w:date="2020-08-07T16:12:00Z">
              <w:r w:rsidRPr="00C125A2">
                <w:rPr>
                  <w:rFonts w:cs="Arial" w:hint="eastAsia"/>
                  <w:kern w:val="2"/>
                  <w:sz w:val="20"/>
                  <w:lang w:eastAsia="zh-CN"/>
                </w:rPr>
                <w:t>8</w:t>
              </w:r>
              <w:r w:rsidRPr="00C125A2">
                <w:rPr>
                  <w:rFonts w:cs="Arial"/>
                  <w:kern w:val="2"/>
                  <w:sz w:val="20"/>
                  <w:lang w:eastAsia="zh-CN"/>
                </w:rPr>
                <w:t>4.823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55" w:author="Huawei" w:date="2020-08-07T16:12:00Z"/>
                <w:rFonts w:cs="Arial"/>
                <w:kern w:val="2"/>
                <w:sz w:val="20"/>
              </w:rPr>
            </w:pPr>
            <w:ins w:id="1156" w:author="Huawei" w:date="2020-08-07T16:12:00Z">
              <w:r w:rsidRPr="00C125A2">
                <w:rPr>
                  <w:rFonts w:cs="Arial"/>
                  <w:kern w:val="2"/>
                  <w:sz w:val="20"/>
                </w:rPr>
                <w:t>114.37</w:t>
              </w:r>
            </w:ins>
          </w:p>
        </w:tc>
      </w:tr>
      <w:tr w:rsidR="00F479A4" w:rsidRPr="00C125A2" w:rsidTr="00801EE0">
        <w:trPr>
          <w:trHeight w:val="70"/>
          <w:jc w:val="center"/>
          <w:ins w:id="1157"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N"/>
              <w:rPr>
                <w:ins w:id="1158" w:author="Huawei" w:date="2020-08-07T16:12:00Z"/>
                <w:rFonts w:cs="Arial"/>
                <w:kern w:val="2"/>
                <w:sz w:val="20"/>
                <w:lang w:eastAsia="zh-CN"/>
              </w:rPr>
            </w:pPr>
            <w:ins w:id="1159"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801EE0">
            <w:pPr>
              <w:pStyle w:val="TAN"/>
              <w:rPr>
                <w:ins w:id="1160" w:author="Huawei" w:date="2020-08-07T16:12:00Z"/>
                <w:kern w:val="2"/>
                <w:sz w:val="20"/>
              </w:rPr>
            </w:pPr>
            <w:ins w:id="1161"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801EE0">
            <w:pPr>
              <w:pStyle w:val="TAN"/>
              <w:rPr>
                <w:ins w:id="1162" w:author="Huawei" w:date="2020-08-07T16:12:00Z"/>
                <w:kern w:val="2"/>
                <w:sz w:val="20"/>
              </w:rPr>
            </w:pPr>
            <w:ins w:id="1163" w:author="Huawei" w:date="2020-08-07T16:12:00Z">
              <w:r w:rsidRPr="00C125A2">
                <w:rPr>
                  <w:kern w:val="2"/>
                  <w:sz w:val="20"/>
                </w:rPr>
                <w:t>NOTE 3:</w:t>
              </w:r>
              <w:r w:rsidRPr="00C125A2">
                <w:rPr>
                  <w:kern w:val="2"/>
                  <w:sz w:val="20"/>
                </w:rPr>
                <w:tab/>
                <w:t>2symbols allocated to PSSCH DMRS. FDM between PSSCH DMRS and PSSCH is supported</w:t>
              </w:r>
            </w:ins>
          </w:p>
          <w:p w:rsidR="00F479A4" w:rsidRPr="00C125A2" w:rsidRDefault="00F479A4" w:rsidP="00801EE0">
            <w:pPr>
              <w:pStyle w:val="TAN"/>
              <w:rPr>
                <w:ins w:id="1164" w:author="Huawei" w:date="2020-08-07T16:12:00Z"/>
                <w:kern w:val="2"/>
                <w:sz w:val="20"/>
              </w:rPr>
            </w:pPr>
            <w:ins w:id="1165"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801EE0">
            <w:pPr>
              <w:pStyle w:val="TAC"/>
              <w:jc w:val="left"/>
              <w:rPr>
                <w:ins w:id="1166" w:author="Huawei" w:date="2020-08-07T16:12:00Z"/>
                <w:rFonts w:cs="Arial"/>
                <w:kern w:val="2"/>
                <w:sz w:val="20"/>
              </w:rPr>
            </w:pPr>
            <w:ins w:id="1167" w:author="Huawei" w:date="2020-08-07T16:12:00Z">
              <w:r w:rsidRPr="00C125A2">
                <w:rPr>
                  <w:kern w:val="2"/>
                  <w:sz w:val="20"/>
                </w:rPr>
                <w:t>NOTE 5:</w:t>
              </w:r>
              <w:r w:rsidRPr="00C125A2">
                <w:rPr>
                  <w:kern w:val="2"/>
                  <w:sz w:val="20"/>
                </w:rPr>
                <w:tab/>
                <w:t>Slot i is slot index per frame</w:t>
              </w:r>
            </w:ins>
          </w:p>
        </w:tc>
      </w:tr>
    </w:tbl>
    <w:p w:rsidR="00F479A4" w:rsidRDefault="00F479A4" w:rsidP="00F479A4">
      <w:pPr>
        <w:rPr>
          <w:ins w:id="1168" w:author="Huawei" w:date="2020-08-07T16:12:00Z"/>
        </w:rPr>
      </w:pPr>
    </w:p>
    <w:p w:rsidR="00F479A4" w:rsidRPr="00C125A2" w:rsidRDefault="00F479A4" w:rsidP="00F479A4">
      <w:pPr>
        <w:pStyle w:val="TH"/>
        <w:rPr>
          <w:ins w:id="1169" w:author="Huawei" w:date="2020-08-07T16:12:00Z"/>
          <w:rFonts w:cs="Arial"/>
        </w:rPr>
      </w:pPr>
      <w:bookmarkStart w:id="1170" w:name="_Ref47540804"/>
      <w:ins w:id="1171" w:author="Huawei" w:date="2020-08-07T16:12:00Z">
        <w:r w:rsidRPr="00C125A2">
          <w:rPr>
            <w:rFonts w:cs="Arial"/>
          </w:rPr>
          <w:lastRenderedPageBreak/>
          <w:t xml:space="preserve">Table </w:t>
        </w:r>
        <w:r>
          <w:rPr>
            <w:rFonts w:cs="Arial"/>
          </w:rPr>
          <w:t>A.</w:t>
        </w:r>
      </w:ins>
      <w:ins w:id="1172" w:author="Huawei" w:date="2020-08-07T19:13:00Z">
        <w:r w:rsidR="00BC5F3E">
          <w:rPr>
            <w:rFonts w:cs="Arial"/>
          </w:rPr>
          <w:t>2</w:t>
        </w:r>
      </w:ins>
      <w:ins w:id="1173" w:author="Huawei" w:date="2020-08-07T16:12:00Z">
        <w:r>
          <w:rPr>
            <w:rFonts w:cs="Arial"/>
          </w:rPr>
          <w:t>.3</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2</w:t>
        </w:r>
        <w:r w:rsidRPr="00C125A2">
          <w:rPr>
            <w:rFonts w:cs="Arial"/>
          </w:rPr>
          <w:fldChar w:fldCharType="end"/>
        </w:r>
        <w:bookmarkEnd w:id="1170"/>
        <w:r w:rsidRPr="00C125A2">
          <w:rPr>
            <w:rFonts w:cs="Arial" w:hint="eastAsia"/>
          </w:rPr>
          <w:t xml:space="preserve"> </w:t>
        </w:r>
        <w:r w:rsidRPr="00C125A2">
          <w:rPr>
            <w:rFonts w:cs="Arial"/>
          </w:rPr>
          <w:t>Fixed reference channel for V2X receiver requirements (SCS 30 kHz, 64QAM)</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801EE0">
        <w:trPr>
          <w:jc w:val="center"/>
          <w:ins w:id="117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175" w:author="Huawei" w:date="2020-08-07T16:12:00Z"/>
                <w:kern w:val="2"/>
                <w:sz w:val="20"/>
              </w:rPr>
            </w:pPr>
            <w:ins w:id="1176"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177" w:author="Huawei" w:date="2020-08-07T16:12:00Z"/>
                <w:kern w:val="2"/>
                <w:sz w:val="20"/>
              </w:rPr>
            </w:pPr>
            <w:ins w:id="1178"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801EE0">
            <w:pPr>
              <w:pStyle w:val="TAH"/>
              <w:rPr>
                <w:ins w:id="1179" w:author="Huawei" w:date="2020-08-07T16:12:00Z"/>
                <w:kern w:val="2"/>
                <w:sz w:val="20"/>
              </w:rPr>
            </w:pPr>
            <w:ins w:id="1180" w:author="Huawei" w:date="2020-08-07T16:12:00Z">
              <w:r w:rsidRPr="00C125A2">
                <w:rPr>
                  <w:kern w:val="2"/>
                  <w:sz w:val="20"/>
                </w:rPr>
                <w:t>Value</w:t>
              </w:r>
            </w:ins>
          </w:p>
        </w:tc>
      </w:tr>
      <w:tr w:rsidR="00F479A4" w:rsidRPr="00C125A2" w:rsidTr="00801EE0">
        <w:trPr>
          <w:jc w:val="center"/>
          <w:ins w:id="118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182" w:author="Huawei" w:date="2020-08-07T16:12:00Z"/>
                <w:kern w:val="2"/>
                <w:sz w:val="20"/>
              </w:rPr>
            </w:pPr>
            <w:ins w:id="1183"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184" w:author="Huawei" w:date="2020-08-07T16:12:00Z"/>
                <w:kern w:val="2"/>
                <w:sz w:val="20"/>
              </w:rPr>
            </w:pPr>
            <w:ins w:id="1185"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186" w:author="Huawei" w:date="2020-08-07T16:12:00Z"/>
                <w:kern w:val="2"/>
                <w:sz w:val="20"/>
              </w:rPr>
            </w:pPr>
            <w:ins w:id="1187"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188" w:author="Huawei" w:date="2020-08-07T16:12:00Z"/>
                <w:kern w:val="2"/>
                <w:sz w:val="20"/>
              </w:rPr>
            </w:pPr>
            <w:ins w:id="1189"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190" w:author="Huawei" w:date="2020-08-07T16:12:00Z"/>
                <w:kern w:val="2"/>
                <w:sz w:val="20"/>
              </w:rPr>
            </w:pPr>
            <w:ins w:id="1191"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192" w:author="Huawei" w:date="2020-08-07T16:12:00Z"/>
                <w:kern w:val="2"/>
                <w:sz w:val="20"/>
              </w:rPr>
            </w:pPr>
            <w:ins w:id="1193" w:author="Huawei" w:date="2020-08-07T16:12:00Z">
              <w:r w:rsidRPr="00C125A2">
                <w:rPr>
                  <w:kern w:val="2"/>
                  <w:sz w:val="20"/>
                </w:rPr>
                <w:t>40</w:t>
              </w:r>
            </w:ins>
          </w:p>
        </w:tc>
      </w:tr>
      <w:tr w:rsidR="00F479A4" w:rsidRPr="00C125A2" w:rsidTr="00801EE0">
        <w:trPr>
          <w:jc w:val="center"/>
          <w:ins w:id="119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195" w:author="Huawei" w:date="2020-08-07T16:12:00Z"/>
                <w:rFonts w:cs="Arial"/>
                <w:kern w:val="2"/>
                <w:sz w:val="20"/>
              </w:rPr>
            </w:pPr>
            <w:ins w:id="1196"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97" w:author="Huawei" w:date="2020-08-07T16:12:00Z"/>
                <w:rFonts w:cs="Arial"/>
                <w:kern w:val="2"/>
                <w:sz w:val="20"/>
              </w:rPr>
            </w:pPr>
            <w:ins w:id="1198"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199" w:author="Huawei" w:date="2020-08-07T16:12:00Z"/>
                <w:rFonts w:cs="Arial"/>
                <w:kern w:val="2"/>
                <w:sz w:val="20"/>
              </w:rPr>
            </w:pPr>
            <w:ins w:id="1200"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01" w:author="Huawei" w:date="2020-08-07T16:12:00Z"/>
                <w:rFonts w:cs="Arial"/>
                <w:kern w:val="2"/>
                <w:sz w:val="20"/>
              </w:rPr>
            </w:pPr>
            <w:ins w:id="1202"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03" w:author="Huawei" w:date="2020-08-07T16:12:00Z"/>
                <w:rFonts w:cs="Arial"/>
                <w:kern w:val="2"/>
                <w:sz w:val="20"/>
              </w:rPr>
            </w:pPr>
            <w:ins w:id="1204"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05" w:author="Huawei" w:date="2020-08-07T16:12:00Z"/>
                <w:rFonts w:cs="Arial"/>
                <w:kern w:val="2"/>
                <w:sz w:val="20"/>
              </w:rPr>
            </w:pPr>
            <w:ins w:id="1206" w:author="Huawei" w:date="2020-08-07T16:12:00Z">
              <w:r w:rsidRPr="00C125A2">
                <w:rPr>
                  <w:rFonts w:cs="Arial"/>
                  <w:kern w:val="2"/>
                  <w:sz w:val="20"/>
                </w:rPr>
                <w:t>30</w:t>
              </w:r>
            </w:ins>
          </w:p>
        </w:tc>
      </w:tr>
      <w:tr w:rsidR="00F479A4" w:rsidRPr="00C125A2" w:rsidTr="00801EE0">
        <w:trPr>
          <w:jc w:val="center"/>
          <w:ins w:id="120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208" w:author="Huawei" w:date="2020-08-07T16:12:00Z"/>
                <w:rFonts w:cs="Arial"/>
                <w:kern w:val="2"/>
                <w:sz w:val="20"/>
              </w:rPr>
            </w:pPr>
            <w:ins w:id="1209" w:author="Huawei" w:date="2020-08-07T16:12:00Z">
              <w:r w:rsidRPr="00C125A2">
                <w:rPr>
                  <w:rFonts w:cs="Arial"/>
                  <w:kern w:val="2"/>
                  <w:sz w:val="20"/>
                </w:rPr>
                <w:t xml:space="preserve">Subcarrier spacing configuration </w:t>
              </w:r>
            </w:ins>
            <w:ins w:id="1210" w:author="Huawei" w:date="2020-08-07T16:12:00Z">
              <w:r w:rsidRPr="00C125A2">
                <w:rPr>
                  <w:rFonts w:cs="Arial"/>
                  <w:kern w:val="2"/>
                  <w:sz w:val="20"/>
                </w:rPr>
                <w:object w:dxaOrig="285" w:dyaOrig="285">
                  <v:shape id="_x0000_i1029" type="#_x0000_t75" style="width:14.75pt;height:14.75pt" o:ole="">
                    <v:imagedata r:id="rId13" o:title=""/>
                  </v:shape>
                  <o:OLEObject Type="Embed" ProgID="Equation.3" ShapeID="_x0000_i1029" DrawAspect="Content" ObjectID="_1658372572" r:id="rId18"/>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21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12" w:author="Huawei" w:date="2020-08-07T16:12:00Z"/>
                <w:rFonts w:cs="Arial"/>
                <w:kern w:val="2"/>
                <w:sz w:val="20"/>
              </w:rPr>
            </w:pPr>
            <w:ins w:id="121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14" w:author="Huawei" w:date="2020-08-07T16:12:00Z"/>
                <w:rFonts w:cs="Arial"/>
                <w:kern w:val="2"/>
                <w:sz w:val="20"/>
              </w:rPr>
            </w:pPr>
            <w:ins w:id="1215"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16" w:author="Huawei" w:date="2020-08-07T16:12:00Z"/>
                <w:rFonts w:cs="Arial"/>
                <w:kern w:val="2"/>
                <w:sz w:val="20"/>
              </w:rPr>
            </w:pPr>
            <w:ins w:id="1217"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18" w:author="Huawei" w:date="2020-08-07T16:12:00Z"/>
                <w:rFonts w:cs="Arial"/>
                <w:kern w:val="2"/>
                <w:sz w:val="20"/>
              </w:rPr>
            </w:pPr>
            <w:ins w:id="1219" w:author="Huawei" w:date="2020-08-07T16:12:00Z">
              <w:r w:rsidRPr="00C125A2">
                <w:rPr>
                  <w:rFonts w:cs="Arial"/>
                  <w:kern w:val="2"/>
                  <w:sz w:val="20"/>
                </w:rPr>
                <w:t>1</w:t>
              </w:r>
            </w:ins>
          </w:p>
        </w:tc>
      </w:tr>
      <w:tr w:rsidR="00F479A4" w:rsidRPr="00C125A2" w:rsidTr="00801EE0">
        <w:trPr>
          <w:jc w:val="center"/>
          <w:ins w:id="122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221" w:author="Huawei" w:date="2020-08-07T16:12:00Z"/>
                <w:rFonts w:cs="Arial"/>
                <w:kern w:val="2"/>
                <w:sz w:val="20"/>
              </w:rPr>
            </w:pPr>
            <w:ins w:id="1222"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22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24" w:author="Huawei" w:date="2020-08-07T16:12:00Z"/>
                <w:rFonts w:cs="Arial"/>
                <w:kern w:val="2"/>
                <w:sz w:val="20"/>
              </w:rPr>
            </w:pPr>
            <w:ins w:id="1225"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26" w:author="Huawei" w:date="2020-08-07T16:12:00Z"/>
                <w:rFonts w:cs="Arial"/>
                <w:kern w:val="2"/>
                <w:sz w:val="20"/>
              </w:rPr>
            </w:pPr>
            <w:ins w:id="1227" w:author="Huawei" w:date="2020-08-07T16:12:00Z">
              <w:r w:rsidRPr="00C125A2">
                <w:rPr>
                  <w:rFonts w:cs="Arial"/>
                  <w:kern w:val="2"/>
                  <w:sz w:val="20"/>
                </w:rPr>
                <w:t>51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28" w:author="Huawei" w:date="2020-08-07T16:12:00Z"/>
                <w:rFonts w:cs="Arial"/>
                <w:kern w:val="2"/>
                <w:sz w:val="20"/>
              </w:rPr>
            </w:pPr>
            <w:ins w:id="1229" w:author="Huawei" w:date="2020-08-07T16:12:00Z">
              <w:r w:rsidRPr="00C125A2">
                <w:rPr>
                  <w:rFonts w:cs="Arial"/>
                  <w:kern w:val="2"/>
                  <w:sz w:val="20"/>
                </w:rPr>
                <w:t>78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30" w:author="Huawei" w:date="2020-08-07T16:12:00Z"/>
                <w:rFonts w:cs="Arial"/>
                <w:kern w:val="2"/>
                <w:sz w:val="20"/>
              </w:rPr>
            </w:pPr>
            <w:ins w:id="1231" w:author="Huawei" w:date="2020-08-07T16:12:00Z">
              <w:r w:rsidRPr="00C125A2">
                <w:rPr>
                  <w:rFonts w:cs="Arial"/>
                  <w:kern w:val="2"/>
                  <w:sz w:val="20"/>
                </w:rPr>
                <w:t>106</w:t>
              </w:r>
            </w:ins>
          </w:p>
        </w:tc>
      </w:tr>
      <w:tr w:rsidR="00F479A4" w:rsidRPr="00C125A2" w:rsidTr="00801EE0">
        <w:trPr>
          <w:jc w:val="center"/>
          <w:ins w:id="123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233" w:author="Huawei" w:date="2020-08-07T16:12:00Z"/>
                <w:rFonts w:cs="Arial"/>
                <w:kern w:val="2"/>
                <w:sz w:val="20"/>
              </w:rPr>
            </w:pPr>
            <w:ins w:id="1234"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23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36" w:author="Huawei" w:date="2020-08-07T16:12:00Z"/>
                <w:rFonts w:cs="Arial"/>
                <w:kern w:val="2"/>
                <w:sz w:val="20"/>
              </w:rPr>
            </w:pPr>
            <w:ins w:id="1237"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38" w:author="Huawei" w:date="2020-08-07T16:12:00Z"/>
                <w:rFonts w:cs="Arial"/>
                <w:kern w:val="2"/>
                <w:sz w:val="20"/>
              </w:rPr>
            </w:pPr>
            <w:ins w:id="1239"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40" w:author="Huawei" w:date="2020-08-07T16:12:00Z"/>
                <w:rFonts w:cs="Arial"/>
                <w:kern w:val="2"/>
                <w:sz w:val="20"/>
              </w:rPr>
            </w:pPr>
            <w:ins w:id="1241"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42" w:author="Huawei" w:date="2020-08-07T16:12:00Z"/>
                <w:rFonts w:cs="Arial"/>
                <w:kern w:val="2"/>
                <w:sz w:val="20"/>
              </w:rPr>
            </w:pPr>
            <w:ins w:id="1243" w:author="Huawei" w:date="2020-08-07T16:12:00Z">
              <w:r w:rsidRPr="00C125A2">
                <w:rPr>
                  <w:rFonts w:cs="Arial"/>
                  <w:kern w:val="2"/>
                  <w:sz w:val="20"/>
                </w:rPr>
                <w:t>12</w:t>
              </w:r>
            </w:ins>
          </w:p>
        </w:tc>
      </w:tr>
      <w:tr w:rsidR="00F479A4" w:rsidRPr="00C125A2" w:rsidTr="00801EE0">
        <w:trPr>
          <w:jc w:val="center"/>
          <w:ins w:id="124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245" w:author="Huawei" w:date="2020-08-07T16:12:00Z"/>
                <w:rFonts w:cs="Arial"/>
                <w:kern w:val="2"/>
                <w:sz w:val="20"/>
              </w:rPr>
            </w:pPr>
            <w:ins w:id="1246"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24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48" w:author="Huawei" w:date="2020-08-07T16:12:00Z"/>
                <w:rFonts w:cs="Arial"/>
                <w:kern w:val="2"/>
                <w:sz w:val="20"/>
              </w:rPr>
            </w:pPr>
            <w:ins w:id="1249"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50" w:author="Huawei" w:date="2020-08-07T16:12:00Z"/>
                <w:rFonts w:cs="Arial"/>
                <w:kern w:val="2"/>
                <w:sz w:val="20"/>
              </w:rPr>
            </w:pPr>
            <w:ins w:id="1251"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52" w:author="Huawei" w:date="2020-08-07T16:12:00Z"/>
                <w:rFonts w:cs="Arial"/>
                <w:kern w:val="2"/>
                <w:sz w:val="20"/>
              </w:rPr>
            </w:pPr>
            <w:ins w:id="1253"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54" w:author="Huawei" w:date="2020-08-07T16:12:00Z"/>
                <w:rFonts w:cs="Arial"/>
                <w:kern w:val="2"/>
                <w:sz w:val="20"/>
              </w:rPr>
            </w:pPr>
            <w:ins w:id="1255" w:author="Huawei" w:date="2020-08-07T16:12:00Z">
              <w:r w:rsidRPr="00C125A2">
                <w:rPr>
                  <w:rFonts w:cs="Arial"/>
                  <w:kern w:val="2"/>
                  <w:sz w:val="20"/>
                </w:rPr>
                <w:t>10</w:t>
              </w:r>
            </w:ins>
          </w:p>
        </w:tc>
      </w:tr>
      <w:tr w:rsidR="00F479A4" w:rsidRPr="00C125A2" w:rsidTr="00801EE0">
        <w:trPr>
          <w:jc w:val="center"/>
          <w:ins w:id="125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257" w:author="Huawei" w:date="2020-08-07T16:12:00Z"/>
                <w:rFonts w:cs="Arial"/>
                <w:kern w:val="2"/>
                <w:sz w:val="20"/>
              </w:rPr>
            </w:pPr>
            <w:ins w:id="1258"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25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60" w:author="Huawei" w:date="2020-08-07T16:12:00Z"/>
                <w:rFonts w:cs="Arial"/>
                <w:kern w:val="2"/>
                <w:sz w:val="20"/>
              </w:rPr>
            </w:pPr>
            <w:ins w:id="1261"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62" w:author="Huawei" w:date="2020-08-07T16:12:00Z"/>
                <w:rFonts w:cs="Arial"/>
                <w:kern w:val="2"/>
                <w:sz w:val="20"/>
              </w:rPr>
            </w:pPr>
            <w:ins w:id="1263"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64" w:author="Huawei" w:date="2020-08-07T16:12:00Z"/>
                <w:rFonts w:cs="Arial"/>
                <w:kern w:val="2"/>
                <w:sz w:val="20"/>
              </w:rPr>
            </w:pPr>
            <w:ins w:id="1265"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66" w:author="Huawei" w:date="2020-08-07T16:12:00Z"/>
                <w:rFonts w:cs="Arial"/>
                <w:kern w:val="2"/>
                <w:sz w:val="20"/>
              </w:rPr>
            </w:pPr>
            <w:ins w:id="1267" w:author="Huawei" w:date="2020-08-07T16:12:00Z">
              <w:r w:rsidRPr="00C125A2">
                <w:rPr>
                  <w:rFonts w:cs="Arial"/>
                  <w:kern w:val="2"/>
                  <w:sz w:val="20"/>
                </w:rPr>
                <w:t>24</w:t>
              </w:r>
            </w:ins>
          </w:p>
        </w:tc>
      </w:tr>
      <w:tr w:rsidR="00F479A4" w:rsidRPr="00C125A2" w:rsidTr="00801EE0">
        <w:trPr>
          <w:jc w:val="center"/>
          <w:ins w:id="126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269" w:author="Huawei" w:date="2020-08-07T16:12:00Z"/>
                <w:rFonts w:cs="Arial"/>
                <w:kern w:val="2"/>
                <w:sz w:val="20"/>
              </w:rPr>
            </w:pPr>
            <w:ins w:id="1270"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71" w:author="Huawei" w:date="2020-08-07T16:12:00Z"/>
                <w:rFonts w:cs="Arial"/>
                <w:kern w:val="2"/>
                <w:sz w:val="20"/>
              </w:rPr>
            </w:pPr>
            <w:ins w:id="1272" w:author="Huawei" w:date="2020-08-07T16:12:00Z">
              <w:r w:rsidRPr="00C125A2">
                <w:rPr>
                  <w:rFonts w:cs="Arial"/>
                  <w:kern w:val="2"/>
                  <w:sz w:val="20"/>
                </w:rPr>
                <w:t>64QAM</w:t>
              </w:r>
            </w:ins>
          </w:p>
        </w:tc>
      </w:tr>
      <w:tr w:rsidR="00F479A4" w:rsidRPr="00C125A2" w:rsidTr="00801EE0">
        <w:trPr>
          <w:jc w:val="center"/>
          <w:ins w:id="127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274" w:author="Huawei" w:date="2020-08-07T16:12:00Z"/>
                <w:rFonts w:cs="Arial"/>
                <w:kern w:val="2"/>
                <w:sz w:val="20"/>
              </w:rPr>
            </w:pPr>
            <w:ins w:id="1275"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27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77" w:author="Huawei" w:date="2020-08-07T16:12:00Z"/>
                <w:rFonts w:cs="Arial"/>
                <w:kern w:val="2"/>
                <w:sz w:val="20"/>
              </w:rPr>
            </w:pPr>
            <w:ins w:id="1278"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79" w:author="Huawei" w:date="2020-08-07T16:12:00Z"/>
                <w:rFonts w:cs="Arial"/>
                <w:kern w:val="2"/>
                <w:sz w:val="20"/>
              </w:rPr>
            </w:pPr>
            <w:ins w:id="1280"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81" w:author="Huawei" w:date="2020-08-07T16:12:00Z"/>
                <w:rFonts w:cs="Arial"/>
                <w:kern w:val="2"/>
                <w:sz w:val="20"/>
              </w:rPr>
            </w:pPr>
            <w:ins w:id="1282"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83" w:author="Huawei" w:date="2020-08-07T16:12:00Z"/>
                <w:rFonts w:cs="Arial"/>
                <w:kern w:val="2"/>
                <w:sz w:val="20"/>
              </w:rPr>
            </w:pPr>
            <w:ins w:id="1284" w:author="Huawei" w:date="2020-08-07T16:12:00Z">
              <w:r w:rsidRPr="00C125A2">
                <w:rPr>
                  <w:rFonts w:cs="Arial"/>
                  <w:kern w:val="2"/>
                  <w:sz w:val="20"/>
                </w:rPr>
                <w:t>QPSK</w:t>
              </w:r>
            </w:ins>
          </w:p>
        </w:tc>
      </w:tr>
      <w:tr w:rsidR="00F479A4" w:rsidRPr="00C125A2" w:rsidTr="00801EE0">
        <w:trPr>
          <w:jc w:val="center"/>
          <w:ins w:id="128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286" w:author="Huawei" w:date="2020-08-07T16:12:00Z"/>
                <w:rFonts w:cs="Arial"/>
                <w:kern w:val="2"/>
                <w:sz w:val="20"/>
              </w:rPr>
            </w:pPr>
            <w:ins w:id="1287"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28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89" w:author="Huawei" w:date="2020-08-07T16:12:00Z"/>
                <w:rFonts w:cs="Arial"/>
                <w:kern w:val="2"/>
                <w:sz w:val="20"/>
              </w:rPr>
            </w:pPr>
            <w:ins w:id="1290"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91" w:author="Huawei" w:date="2020-08-07T16:12:00Z"/>
                <w:rFonts w:cs="Arial"/>
                <w:kern w:val="2"/>
                <w:sz w:val="20"/>
              </w:rPr>
            </w:pPr>
            <w:ins w:id="1292"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93" w:author="Huawei" w:date="2020-08-07T16:12:00Z"/>
                <w:rFonts w:cs="Arial"/>
                <w:kern w:val="2"/>
                <w:sz w:val="20"/>
              </w:rPr>
            </w:pPr>
            <w:ins w:id="1294"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295" w:author="Huawei" w:date="2020-08-07T16:12:00Z"/>
                <w:rFonts w:cs="Arial"/>
                <w:kern w:val="2"/>
                <w:sz w:val="20"/>
              </w:rPr>
            </w:pPr>
            <w:ins w:id="1296" w:author="Huawei" w:date="2020-08-07T16:12:00Z">
              <w:r w:rsidRPr="00C125A2">
                <w:rPr>
                  <w:rFonts w:cs="Arial"/>
                  <w:kern w:val="2"/>
                  <w:sz w:val="20"/>
                </w:rPr>
                <w:t>0</w:t>
              </w:r>
            </w:ins>
          </w:p>
        </w:tc>
      </w:tr>
      <w:tr w:rsidR="00F479A4" w:rsidRPr="00C125A2" w:rsidTr="00801EE0">
        <w:trPr>
          <w:trHeight w:val="411"/>
          <w:jc w:val="center"/>
          <w:ins w:id="129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298" w:author="Huawei" w:date="2020-08-07T16:12:00Z"/>
                <w:kern w:val="2"/>
                <w:sz w:val="20"/>
              </w:rPr>
            </w:pPr>
            <w:ins w:id="1299"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0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0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0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0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04" w:author="Huawei" w:date="2020-08-07T16:12:00Z"/>
                <w:rFonts w:cs="Arial"/>
                <w:kern w:val="2"/>
                <w:sz w:val="20"/>
              </w:rPr>
            </w:pPr>
          </w:p>
        </w:tc>
      </w:tr>
      <w:tr w:rsidR="00F479A4" w:rsidRPr="00C125A2" w:rsidTr="00801EE0">
        <w:trPr>
          <w:jc w:val="center"/>
          <w:ins w:id="130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306" w:author="Huawei" w:date="2020-08-07T16:12:00Z"/>
                <w:rFonts w:cs="Arial"/>
                <w:kern w:val="2"/>
                <w:sz w:val="20"/>
              </w:rPr>
            </w:pPr>
            <w:ins w:id="1307"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08" w:author="Huawei" w:date="2020-08-07T16:12:00Z"/>
                <w:rFonts w:cs="Arial"/>
                <w:kern w:val="2"/>
                <w:sz w:val="20"/>
              </w:rPr>
            </w:pPr>
            <w:ins w:id="1309"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10" w:author="Huawei" w:date="2020-08-07T16:12:00Z"/>
                <w:rFonts w:cs="Arial"/>
                <w:kern w:val="2"/>
                <w:sz w:val="20"/>
              </w:rPr>
            </w:pPr>
            <w:ins w:id="131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12" w:author="Huawei" w:date="2020-08-07T16:12:00Z"/>
                <w:rFonts w:cs="Arial"/>
                <w:kern w:val="2"/>
                <w:sz w:val="20"/>
              </w:rPr>
            </w:pPr>
            <w:ins w:id="131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14" w:author="Huawei" w:date="2020-08-07T16:12:00Z"/>
                <w:rFonts w:cs="Arial"/>
                <w:kern w:val="2"/>
                <w:sz w:val="20"/>
              </w:rPr>
            </w:pPr>
            <w:ins w:id="131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16" w:author="Huawei" w:date="2020-08-07T16:12:00Z"/>
                <w:rFonts w:cs="Arial"/>
                <w:kern w:val="2"/>
                <w:sz w:val="20"/>
              </w:rPr>
            </w:pPr>
            <w:ins w:id="1317" w:author="Huawei" w:date="2020-08-07T16:12:00Z">
              <w:r w:rsidRPr="00C125A2">
                <w:rPr>
                  <w:rFonts w:cs="Arial"/>
                  <w:kern w:val="2"/>
                  <w:sz w:val="20"/>
                </w:rPr>
                <w:t>N/A</w:t>
              </w:r>
            </w:ins>
          </w:p>
        </w:tc>
      </w:tr>
      <w:tr w:rsidR="00F479A4" w:rsidRPr="00C125A2" w:rsidTr="00801EE0">
        <w:trPr>
          <w:jc w:val="center"/>
          <w:ins w:id="131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319" w:author="Huawei" w:date="2020-08-07T16:12:00Z"/>
                <w:rFonts w:cs="Arial"/>
                <w:kern w:val="2"/>
                <w:sz w:val="20"/>
              </w:rPr>
            </w:pPr>
            <w:ins w:id="1320"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21" w:author="Huawei" w:date="2020-08-07T16:12:00Z"/>
                <w:rFonts w:cs="Arial"/>
                <w:kern w:val="2"/>
                <w:sz w:val="20"/>
              </w:rPr>
            </w:pPr>
            <w:ins w:id="132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23" w:author="Huawei" w:date="2020-08-07T16:12:00Z"/>
                <w:rFonts w:cs="Arial"/>
                <w:kern w:val="2"/>
                <w:sz w:val="20"/>
              </w:rPr>
            </w:pPr>
            <w:ins w:id="1324" w:author="Huawei" w:date="2020-08-07T16:12:00Z">
              <w:r w:rsidRPr="00C125A2">
                <w:rPr>
                  <w:rFonts w:cs="Arial"/>
                  <w:kern w:val="2"/>
                  <w:sz w:val="20"/>
                </w:rPr>
                <w:t>12808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25" w:author="Huawei" w:date="2020-08-07T16:12:00Z"/>
                <w:rFonts w:cs="Arial"/>
                <w:kern w:val="2"/>
                <w:sz w:val="20"/>
              </w:rPr>
            </w:pPr>
            <w:ins w:id="1326" w:author="Huawei" w:date="2020-08-07T16:12:00Z">
              <w:r w:rsidRPr="00C125A2">
                <w:rPr>
                  <w:rFonts w:cs="Arial"/>
                  <w:kern w:val="2"/>
                  <w:sz w:val="20"/>
                </w:rPr>
                <w:t>28680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27" w:author="Huawei" w:date="2020-08-07T16:12:00Z"/>
                <w:rFonts w:cs="Arial"/>
                <w:kern w:val="2"/>
                <w:sz w:val="20"/>
              </w:rPr>
            </w:pPr>
            <w:ins w:id="1328" w:author="Huawei" w:date="2020-08-07T16:12:00Z">
              <w:r w:rsidRPr="00C125A2">
                <w:rPr>
                  <w:rFonts w:cs="Arial"/>
                  <w:kern w:val="2"/>
                  <w:sz w:val="20"/>
                </w:rPr>
                <w:t>45096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29" w:author="Huawei" w:date="2020-08-07T16:12:00Z"/>
                <w:rFonts w:cs="Arial"/>
                <w:kern w:val="2"/>
                <w:sz w:val="20"/>
              </w:rPr>
            </w:pPr>
            <w:ins w:id="1330" w:author="Huawei" w:date="2020-08-07T16:12:00Z">
              <w:r w:rsidRPr="00C125A2">
                <w:rPr>
                  <w:rFonts w:cs="Arial"/>
                  <w:kern w:val="2"/>
                  <w:sz w:val="20"/>
                </w:rPr>
                <w:t>61480</w:t>
              </w:r>
            </w:ins>
          </w:p>
        </w:tc>
      </w:tr>
      <w:tr w:rsidR="00F479A4" w:rsidRPr="00C125A2" w:rsidTr="00801EE0">
        <w:trPr>
          <w:jc w:val="center"/>
          <w:ins w:id="133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332" w:author="Huawei" w:date="2020-08-07T16:12:00Z"/>
                <w:rFonts w:cs="Arial"/>
                <w:kern w:val="2"/>
                <w:sz w:val="20"/>
              </w:rPr>
            </w:pPr>
            <w:ins w:id="1333"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34" w:author="Huawei" w:date="2020-08-07T16:12:00Z"/>
                <w:rFonts w:cs="Arial"/>
                <w:kern w:val="2"/>
                <w:sz w:val="20"/>
              </w:rPr>
            </w:pPr>
            <w:ins w:id="133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36" w:author="Huawei" w:date="2020-08-07T16:12:00Z"/>
                <w:rFonts w:cs="Arial"/>
                <w:kern w:val="2"/>
                <w:sz w:val="20"/>
              </w:rPr>
            </w:pPr>
            <w:ins w:id="1337"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38" w:author="Huawei" w:date="2020-08-07T16:12:00Z"/>
                <w:rFonts w:cs="Arial"/>
                <w:kern w:val="2"/>
                <w:sz w:val="20"/>
              </w:rPr>
            </w:pPr>
            <w:ins w:id="1339"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40" w:author="Huawei" w:date="2020-08-07T16:12:00Z"/>
                <w:rFonts w:cs="Arial"/>
                <w:kern w:val="2"/>
                <w:sz w:val="20"/>
              </w:rPr>
            </w:pPr>
            <w:ins w:id="1341"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42" w:author="Huawei" w:date="2020-08-07T16:12:00Z"/>
                <w:rFonts w:cs="Arial"/>
                <w:kern w:val="2"/>
                <w:sz w:val="20"/>
              </w:rPr>
            </w:pPr>
            <w:ins w:id="1343" w:author="Huawei" w:date="2020-08-07T16:12:00Z">
              <w:r w:rsidRPr="00C125A2">
                <w:rPr>
                  <w:rFonts w:cs="Arial"/>
                  <w:kern w:val="2"/>
                  <w:sz w:val="20"/>
                </w:rPr>
                <w:t>24</w:t>
              </w:r>
            </w:ins>
          </w:p>
        </w:tc>
      </w:tr>
      <w:tr w:rsidR="00F479A4" w:rsidRPr="00C125A2" w:rsidTr="00801EE0">
        <w:trPr>
          <w:jc w:val="center"/>
          <w:ins w:id="134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345" w:author="Huawei" w:date="2020-08-07T16:12:00Z"/>
                <w:rFonts w:cs="Arial"/>
                <w:kern w:val="2"/>
                <w:sz w:val="20"/>
              </w:rPr>
            </w:pPr>
            <w:ins w:id="1346"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4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48" w:author="Huawei" w:date="2020-08-07T16:12:00Z"/>
                <w:rFonts w:cs="Arial"/>
                <w:kern w:val="2"/>
                <w:sz w:val="20"/>
              </w:rPr>
            </w:pPr>
            <w:ins w:id="1349"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50" w:author="Huawei" w:date="2020-08-07T16:12:00Z"/>
                <w:rFonts w:cs="Arial"/>
                <w:kern w:val="2"/>
                <w:sz w:val="20"/>
              </w:rPr>
            </w:pPr>
            <w:ins w:id="1351"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52" w:author="Huawei" w:date="2020-08-07T16:12:00Z"/>
                <w:rFonts w:cs="Arial"/>
                <w:kern w:val="2"/>
                <w:sz w:val="20"/>
              </w:rPr>
            </w:pPr>
            <w:ins w:id="135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54" w:author="Huawei" w:date="2020-08-07T16:12:00Z"/>
                <w:rFonts w:cs="Arial"/>
                <w:kern w:val="2"/>
                <w:sz w:val="20"/>
              </w:rPr>
            </w:pPr>
            <w:ins w:id="1355" w:author="Huawei" w:date="2020-08-07T16:12:00Z">
              <w:r w:rsidRPr="00C125A2">
                <w:rPr>
                  <w:rFonts w:cs="Arial"/>
                  <w:kern w:val="2"/>
                  <w:sz w:val="20"/>
                </w:rPr>
                <w:t>1</w:t>
              </w:r>
            </w:ins>
          </w:p>
        </w:tc>
      </w:tr>
      <w:tr w:rsidR="00F479A4" w:rsidRPr="00C125A2" w:rsidTr="00801EE0">
        <w:trPr>
          <w:jc w:val="center"/>
          <w:ins w:id="135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357" w:author="Huawei" w:date="2020-08-07T16:12:00Z"/>
                <w:kern w:val="2"/>
                <w:sz w:val="20"/>
              </w:rPr>
            </w:pPr>
            <w:ins w:id="1358"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5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6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6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6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63" w:author="Huawei" w:date="2020-08-07T16:12:00Z"/>
                <w:rFonts w:cs="Arial"/>
                <w:kern w:val="2"/>
                <w:sz w:val="20"/>
              </w:rPr>
            </w:pPr>
          </w:p>
        </w:tc>
      </w:tr>
      <w:tr w:rsidR="00F479A4" w:rsidRPr="00C125A2" w:rsidTr="00801EE0">
        <w:trPr>
          <w:jc w:val="center"/>
          <w:ins w:id="136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365" w:author="Huawei" w:date="2020-08-07T16:12:00Z"/>
                <w:rFonts w:cs="Arial"/>
                <w:kern w:val="2"/>
                <w:sz w:val="20"/>
              </w:rPr>
            </w:pPr>
            <w:ins w:id="1366"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67" w:author="Huawei" w:date="2020-08-07T16:12:00Z"/>
                <w:rFonts w:cs="Arial"/>
                <w:kern w:val="2"/>
                <w:sz w:val="20"/>
              </w:rPr>
            </w:pPr>
            <w:ins w:id="1368"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69" w:author="Huawei" w:date="2020-08-07T16:12:00Z"/>
                <w:rFonts w:cs="Arial"/>
                <w:kern w:val="2"/>
                <w:sz w:val="20"/>
              </w:rPr>
            </w:pPr>
            <w:ins w:id="137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71" w:author="Huawei" w:date="2020-08-07T16:12:00Z"/>
                <w:rFonts w:cs="Arial"/>
                <w:kern w:val="2"/>
                <w:sz w:val="20"/>
              </w:rPr>
            </w:pPr>
            <w:ins w:id="137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73" w:author="Huawei" w:date="2020-08-07T16:12:00Z"/>
                <w:rFonts w:cs="Arial"/>
                <w:kern w:val="2"/>
                <w:sz w:val="20"/>
              </w:rPr>
            </w:pPr>
            <w:ins w:id="137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75" w:author="Huawei" w:date="2020-08-07T16:12:00Z"/>
                <w:rFonts w:cs="Arial"/>
                <w:kern w:val="2"/>
                <w:sz w:val="20"/>
              </w:rPr>
            </w:pPr>
            <w:ins w:id="1376" w:author="Huawei" w:date="2020-08-07T16:12:00Z">
              <w:r w:rsidRPr="00C125A2">
                <w:rPr>
                  <w:rFonts w:cs="Arial"/>
                  <w:kern w:val="2"/>
                  <w:sz w:val="20"/>
                </w:rPr>
                <w:t>N/A</w:t>
              </w:r>
            </w:ins>
          </w:p>
        </w:tc>
      </w:tr>
      <w:tr w:rsidR="00F479A4" w:rsidRPr="00C125A2" w:rsidTr="00801EE0">
        <w:trPr>
          <w:jc w:val="center"/>
          <w:ins w:id="137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378" w:author="Huawei" w:date="2020-08-07T16:12:00Z"/>
                <w:rFonts w:cs="Arial"/>
                <w:kern w:val="2"/>
                <w:sz w:val="20"/>
              </w:rPr>
            </w:pPr>
            <w:ins w:id="1379"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80" w:author="Huawei" w:date="2020-08-07T16:12:00Z"/>
                <w:rFonts w:cs="Arial"/>
                <w:kern w:val="2"/>
                <w:sz w:val="20"/>
              </w:rPr>
            </w:pPr>
            <w:ins w:id="1381"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82" w:author="Huawei" w:date="2020-08-07T16:12:00Z"/>
                <w:rFonts w:cs="Arial"/>
                <w:kern w:val="2"/>
                <w:sz w:val="20"/>
              </w:rPr>
            </w:pPr>
            <w:ins w:id="1383"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84" w:author="Huawei" w:date="2020-08-07T16:12:00Z"/>
                <w:rFonts w:cs="Arial"/>
                <w:kern w:val="2"/>
                <w:sz w:val="20"/>
              </w:rPr>
            </w:pPr>
            <w:ins w:id="1385"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86" w:author="Huawei" w:date="2020-08-07T16:12:00Z"/>
                <w:rFonts w:cs="Arial"/>
                <w:kern w:val="2"/>
                <w:sz w:val="20"/>
              </w:rPr>
            </w:pPr>
            <w:ins w:id="1387" w:author="Huawei" w:date="2020-08-07T16:12:00Z">
              <w:r w:rsidRPr="00C125A2">
                <w:rPr>
                  <w:rFonts w:cs="Arial"/>
                  <w:kern w:val="2"/>
                  <w:sz w:val="20"/>
                </w:rPr>
                <w:t>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388" w:author="Huawei" w:date="2020-08-07T16:12:00Z"/>
                <w:rFonts w:cs="Arial"/>
                <w:kern w:val="2"/>
                <w:sz w:val="20"/>
              </w:rPr>
            </w:pPr>
            <w:ins w:id="1389" w:author="Huawei" w:date="2020-08-07T16:12:00Z">
              <w:r w:rsidRPr="00C125A2">
                <w:rPr>
                  <w:rFonts w:cs="Arial"/>
                  <w:kern w:val="2"/>
                  <w:sz w:val="20"/>
                </w:rPr>
                <w:t>8</w:t>
              </w:r>
            </w:ins>
          </w:p>
        </w:tc>
      </w:tr>
      <w:tr w:rsidR="00F479A4" w:rsidRPr="00C125A2" w:rsidTr="00801EE0">
        <w:trPr>
          <w:jc w:val="center"/>
          <w:ins w:id="139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391" w:author="Huawei" w:date="2020-08-07T16:12:00Z"/>
                <w:kern w:val="2"/>
                <w:sz w:val="20"/>
              </w:rPr>
            </w:pPr>
            <w:ins w:id="1392"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9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9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9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9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397" w:author="Huawei" w:date="2020-08-07T16:12:00Z"/>
                <w:rFonts w:cs="Arial"/>
                <w:kern w:val="2"/>
                <w:sz w:val="20"/>
              </w:rPr>
            </w:pPr>
          </w:p>
        </w:tc>
      </w:tr>
      <w:tr w:rsidR="00F479A4" w:rsidRPr="00C125A2" w:rsidTr="00801EE0">
        <w:trPr>
          <w:jc w:val="center"/>
          <w:ins w:id="139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399" w:author="Huawei" w:date="2020-08-07T16:12:00Z"/>
                <w:rFonts w:cs="Arial"/>
                <w:kern w:val="2"/>
                <w:sz w:val="20"/>
              </w:rPr>
            </w:pPr>
            <w:ins w:id="1400"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01" w:author="Huawei" w:date="2020-08-07T16:12:00Z"/>
                <w:rFonts w:cs="Arial"/>
                <w:kern w:val="2"/>
                <w:sz w:val="20"/>
              </w:rPr>
            </w:pPr>
            <w:ins w:id="140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03" w:author="Huawei" w:date="2020-08-07T16:12:00Z"/>
                <w:rFonts w:cs="Arial"/>
                <w:kern w:val="2"/>
                <w:sz w:val="20"/>
              </w:rPr>
            </w:pPr>
            <w:ins w:id="140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05" w:author="Huawei" w:date="2020-08-07T16:12:00Z"/>
                <w:rFonts w:cs="Arial"/>
                <w:kern w:val="2"/>
                <w:sz w:val="20"/>
              </w:rPr>
            </w:pPr>
            <w:ins w:id="1406"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07" w:author="Huawei" w:date="2020-08-07T16:12:00Z"/>
                <w:rFonts w:cs="Arial"/>
                <w:kern w:val="2"/>
                <w:sz w:val="20"/>
              </w:rPr>
            </w:pPr>
            <w:ins w:id="140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09" w:author="Huawei" w:date="2020-08-07T16:12:00Z"/>
                <w:rFonts w:cs="Arial"/>
                <w:kern w:val="2"/>
                <w:sz w:val="20"/>
              </w:rPr>
            </w:pPr>
            <w:ins w:id="1410" w:author="Huawei" w:date="2020-08-07T16:12:00Z">
              <w:r w:rsidRPr="00C125A2">
                <w:rPr>
                  <w:rFonts w:cs="Arial"/>
                  <w:kern w:val="2"/>
                  <w:sz w:val="20"/>
                </w:rPr>
                <w:t>N/A</w:t>
              </w:r>
            </w:ins>
          </w:p>
        </w:tc>
      </w:tr>
      <w:tr w:rsidR="00F479A4" w:rsidRPr="00C125A2" w:rsidTr="00801EE0">
        <w:trPr>
          <w:jc w:val="center"/>
          <w:ins w:id="141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412" w:author="Huawei" w:date="2020-08-07T16:12:00Z"/>
                <w:rFonts w:cs="Arial"/>
                <w:kern w:val="2"/>
                <w:sz w:val="20"/>
              </w:rPr>
            </w:pPr>
            <w:ins w:id="1413"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14" w:author="Huawei" w:date="2020-08-07T16:12:00Z"/>
                <w:rFonts w:cs="Arial"/>
                <w:kern w:val="2"/>
                <w:sz w:val="20"/>
              </w:rPr>
            </w:pPr>
            <w:ins w:id="141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16" w:author="Huawei" w:date="2020-08-07T16:12:00Z"/>
                <w:rFonts w:cs="Arial"/>
                <w:kern w:val="2"/>
                <w:sz w:val="20"/>
              </w:rPr>
            </w:pPr>
            <w:ins w:id="1417" w:author="Huawei" w:date="2020-08-07T16:12:00Z">
              <w:r w:rsidRPr="00C125A2">
                <w:rPr>
                  <w:rFonts w:cs="Arial"/>
                  <w:kern w:val="2"/>
                  <w:sz w:val="20"/>
                </w:rPr>
                <w:t>16848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18" w:author="Huawei" w:date="2020-08-07T16:12:00Z"/>
                <w:rFonts w:cs="Arial"/>
                <w:kern w:val="2"/>
                <w:sz w:val="20"/>
              </w:rPr>
            </w:pPr>
            <w:ins w:id="1419" w:author="Huawei" w:date="2020-08-07T16:12:00Z">
              <w:r w:rsidRPr="00C125A2">
                <w:rPr>
                  <w:rFonts w:cs="Arial"/>
                  <w:kern w:val="2"/>
                  <w:sz w:val="20"/>
                </w:rPr>
                <w:t>38232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20" w:author="Huawei" w:date="2020-08-07T16:12:00Z"/>
                <w:rFonts w:cs="Arial"/>
                <w:kern w:val="2"/>
                <w:sz w:val="20"/>
              </w:rPr>
            </w:pPr>
            <w:ins w:id="1421" w:author="Huawei" w:date="2020-08-07T16:12:00Z">
              <w:r w:rsidRPr="00C125A2">
                <w:rPr>
                  <w:rFonts w:cs="Arial"/>
                  <w:kern w:val="2"/>
                  <w:sz w:val="20"/>
                </w:rPr>
                <w:t>59616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22" w:author="Huawei" w:date="2020-08-07T16:12:00Z"/>
                <w:rFonts w:cs="Arial"/>
                <w:kern w:val="2"/>
                <w:sz w:val="20"/>
              </w:rPr>
            </w:pPr>
            <w:ins w:id="1423" w:author="Huawei" w:date="2020-08-07T16:12:00Z">
              <w:r w:rsidRPr="00C125A2">
                <w:rPr>
                  <w:rFonts w:cs="Arial"/>
                  <w:kern w:val="2"/>
                  <w:sz w:val="20"/>
                </w:rPr>
                <w:t>81792</w:t>
              </w:r>
            </w:ins>
          </w:p>
        </w:tc>
      </w:tr>
      <w:tr w:rsidR="00F479A4" w:rsidRPr="00C125A2" w:rsidTr="00801EE0">
        <w:trPr>
          <w:trHeight w:val="70"/>
          <w:jc w:val="center"/>
          <w:ins w:id="142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425" w:author="Huawei" w:date="2020-08-07T16:12:00Z"/>
                <w:rFonts w:cs="Arial"/>
                <w:kern w:val="2"/>
                <w:sz w:val="20"/>
              </w:rPr>
            </w:pPr>
            <w:ins w:id="1426"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27" w:author="Huawei" w:date="2020-08-07T16:12:00Z"/>
                <w:rFonts w:cs="Arial"/>
                <w:kern w:val="2"/>
                <w:sz w:val="20"/>
              </w:rPr>
            </w:pPr>
            <w:ins w:id="1428"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29" w:author="Huawei" w:date="2020-08-07T16:12:00Z"/>
                <w:rFonts w:cs="Arial"/>
                <w:kern w:val="2"/>
                <w:sz w:val="20"/>
              </w:rPr>
            </w:pPr>
            <w:ins w:id="1430" w:author="Huawei" w:date="2020-08-07T16:12:00Z">
              <w:r w:rsidRPr="00C125A2">
                <w:rPr>
                  <w:rFonts w:cs="Arial"/>
                  <w:kern w:val="2"/>
                  <w:sz w:val="20"/>
                </w:rPr>
                <w:t>11.527</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31" w:author="Huawei" w:date="2020-08-07T16:12:00Z"/>
                <w:rFonts w:cs="Arial"/>
                <w:kern w:val="2"/>
                <w:sz w:val="20"/>
              </w:rPr>
            </w:pPr>
            <w:ins w:id="1432" w:author="Huawei" w:date="2020-08-07T16:12:00Z">
              <w:r w:rsidRPr="00C125A2">
                <w:rPr>
                  <w:rFonts w:cs="Arial"/>
                  <w:kern w:val="2"/>
                  <w:sz w:val="20"/>
                </w:rPr>
                <w:t>25.812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33" w:author="Huawei" w:date="2020-08-07T16:12:00Z"/>
                <w:rFonts w:cs="Arial"/>
                <w:kern w:val="2"/>
                <w:sz w:val="20"/>
              </w:rPr>
            </w:pPr>
            <w:ins w:id="1434" w:author="Huawei" w:date="2020-08-07T16:12:00Z">
              <w:r w:rsidRPr="00C125A2">
                <w:rPr>
                  <w:rFonts w:cs="Arial"/>
                  <w:kern w:val="2"/>
                  <w:sz w:val="20"/>
                </w:rPr>
                <w:t>40.586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35" w:author="Huawei" w:date="2020-08-07T16:12:00Z"/>
                <w:rFonts w:cs="Arial"/>
                <w:kern w:val="2"/>
                <w:sz w:val="20"/>
              </w:rPr>
            </w:pPr>
            <w:ins w:id="1436" w:author="Huawei" w:date="2020-08-07T16:12:00Z">
              <w:r w:rsidRPr="00C125A2">
                <w:rPr>
                  <w:rFonts w:cs="Arial"/>
                  <w:kern w:val="2"/>
                  <w:sz w:val="20"/>
                </w:rPr>
                <w:t>55.332</w:t>
              </w:r>
            </w:ins>
          </w:p>
        </w:tc>
      </w:tr>
      <w:tr w:rsidR="00F479A4" w:rsidRPr="00C125A2" w:rsidTr="00801EE0">
        <w:trPr>
          <w:trHeight w:val="70"/>
          <w:jc w:val="center"/>
          <w:ins w:id="1437"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N"/>
              <w:rPr>
                <w:ins w:id="1438" w:author="Huawei" w:date="2020-08-07T16:12:00Z"/>
                <w:rFonts w:cs="Arial"/>
                <w:kern w:val="2"/>
                <w:sz w:val="20"/>
                <w:lang w:eastAsia="zh-CN"/>
              </w:rPr>
            </w:pPr>
            <w:ins w:id="1439"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801EE0">
            <w:pPr>
              <w:pStyle w:val="TAN"/>
              <w:rPr>
                <w:ins w:id="1440" w:author="Huawei" w:date="2020-08-07T16:12:00Z"/>
                <w:kern w:val="2"/>
                <w:sz w:val="20"/>
              </w:rPr>
            </w:pPr>
            <w:ins w:id="1441"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801EE0">
            <w:pPr>
              <w:pStyle w:val="TAN"/>
              <w:rPr>
                <w:ins w:id="1442" w:author="Huawei" w:date="2020-08-07T16:12:00Z"/>
                <w:kern w:val="2"/>
                <w:sz w:val="20"/>
              </w:rPr>
            </w:pPr>
            <w:ins w:id="1443" w:author="Huawei" w:date="2020-08-07T16:12:00Z">
              <w:r w:rsidRPr="00C125A2">
                <w:rPr>
                  <w:kern w:val="2"/>
                  <w:sz w:val="20"/>
                </w:rPr>
                <w:t>NOTE 3:</w:t>
              </w:r>
              <w:r w:rsidRPr="00C125A2">
                <w:rPr>
                  <w:kern w:val="2"/>
                  <w:sz w:val="20"/>
                </w:rPr>
                <w:tab/>
                <w:t>2symbols allocated to PSSCH DMRS. FDM PSSCH between DMRS and PSSCH is supported</w:t>
              </w:r>
            </w:ins>
          </w:p>
          <w:p w:rsidR="00F479A4" w:rsidRPr="00C125A2" w:rsidRDefault="00F479A4" w:rsidP="00801EE0">
            <w:pPr>
              <w:pStyle w:val="TAN"/>
              <w:rPr>
                <w:ins w:id="1444" w:author="Huawei" w:date="2020-08-07T16:12:00Z"/>
                <w:kern w:val="2"/>
                <w:sz w:val="20"/>
              </w:rPr>
            </w:pPr>
            <w:ins w:id="1445"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801EE0">
            <w:pPr>
              <w:pStyle w:val="TAC"/>
              <w:jc w:val="left"/>
              <w:rPr>
                <w:ins w:id="1446" w:author="Huawei" w:date="2020-08-07T16:12:00Z"/>
                <w:rFonts w:cs="Arial"/>
                <w:kern w:val="2"/>
                <w:sz w:val="20"/>
              </w:rPr>
            </w:pPr>
            <w:ins w:id="1447" w:author="Huawei" w:date="2020-08-07T16:12:00Z">
              <w:r w:rsidRPr="00C125A2">
                <w:rPr>
                  <w:kern w:val="2"/>
                  <w:sz w:val="20"/>
                </w:rPr>
                <w:t>NOTE 5:</w:t>
              </w:r>
              <w:r w:rsidRPr="00C125A2">
                <w:rPr>
                  <w:kern w:val="2"/>
                  <w:sz w:val="20"/>
                </w:rPr>
                <w:tab/>
                <w:t>Slot i is slot index per frame</w:t>
              </w:r>
            </w:ins>
          </w:p>
        </w:tc>
      </w:tr>
    </w:tbl>
    <w:p w:rsidR="00F479A4" w:rsidRDefault="00F479A4" w:rsidP="00F479A4">
      <w:pPr>
        <w:rPr>
          <w:ins w:id="1448" w:author="Huawei" w:date="2020-08-07T16:12:00Z"/>
        </w:rPr>
      </w:pPr>
    </w:p>
    <w:p w:rsidR="00F479A4" w:rsidRPr="00C125A2" w:rsidRDefault="00F479A4" w:rsidP="00F479A4">
      <w:pPr>
        <w:pStyle w:val="TH"/>
        <w:rPr>
          <w:ins w:id="1449" w:author="Huawei" w:date="2020-08-07T16:12:00Z"/>
          <w:rFonts w:cs="Arial"/>
        </w:rPr>
      </w:pPr>
      <w:bookmarkStart w:id="1450" w:name="_Ref47540812"/>
      <w:ins w:id="1451" w:author="Huawei" w:date="2020-08-07T16:12:00Z">
        <w:r w:rsidRPr="00C125A2">
          <w:rPr>
            <w:rFonts w:cs="Arial"/>
          </w:rPr>
          <w:lastRenderedPageBreak/>
          <w:t xml:space="preserve">Table </w:t>
        </w:r>
        <w:r w:rsidR="00BC5F3E">
          <w:rPr>
            <w:rFonts w:cs="Arial"/>
          </w:rPr>
          <w:t>A.</w:t>
        </w:r>
      </w:ins>
      <w:ins w:id="1452" w:author="Huawei" w:date="2020-08-07T19:13:00Z">
        <w:r w:rsidR="00BC5F3E">
          <w:rPr>
            <w:rFonts w:cs="Arial"/>
          </w:rPr>
          <w:t>2</w:t>
        </w:r>
      </w:ins>
      <w:ins w:id="1453" w:author="Huawei" w:date="2020-08-07T16:12:00Z">
        <w:r>
          <w:rPr>
            <w:rFonts w:cs="Arial"/>
          </w:rPr>
          <w:t>.3</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3</w:t>
        </w:r>
        <w:r w:rsidRPr="00C125A2">
          <w:rPr>
            <w:rFonts w:cs="Arial"/>
          </w:rPr>
          <w:fldChar w:fldCharType="end"/>
        </w:r>
        <w:bookmarkEnd w:id="1450"/>
        <w:r w:rsidRPr="00C125A2">
          <w:rPr>
            <w:rFonts w:cs="Arial" w:hint="eastAsia"/>
          </w:rPr>
          <w:t xml:space="preserve"> </w:t>
        </w:r>
        <w:r w:rsidRPr="00C125A2">
          <w:rPr>
            <w:rFonts w:cs="Arial"/>
          </w:rPr>
          <w:t>Fixed reference channel for V2X receiver requirements (SCS 60</w:t>
        </w:r>
        <w:r>
          <w:rPr>
            <w:rFonts w:cs="Arial"/>
          </w:rPr>
          <w:t xml:space="preserve"> </w:t>
        </w:r>
        <w:r w:rsidRPr="00C125A2">
          <w:rPr>
            <w:rFonts w:cs="Arial"/>
          </w:rPr>
          <w:t>kHz, 64QAM)</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801EE0">
        <w:trPr>
          <w:jc w:val="center"/>
          <w:ins w:id="145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455" w:author="Huawei" w:date="2020-08-07T16:12:00Z"/>
                <w:kern w:val="2"/>
                <w:sz w:val="20"/>
              </w:rPr>
            </w:pPr>
            <w:ins w:id="1456"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457" w:author="Huawei" w:date="2020-08-07T16:12:00Z"/>
                <w:kern w:val="2"/>
                <w:sz w:val="20"/>
              </w:rPr>
            </w:pPr>
            <w:ins w:id="1458"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801EE0">
            <w:pPr>
              <w:pStyle w:val="TAH"/>
              <w:rPr>
                <w:ins w:id="1459" w:author="Huawei" w:date="2020-08-07T16:12:00Z"/>
                <w:kern w:val="2"/>
                <w:sz w:val="20"/>
              </w:rPr>
            </w:pPr>
            <w:ins w:id="1460" w:author="Huawei" w:date="2020-08-07T16:12:00Z">
              <w:r w:rsidRPr="00C125A2">
                <w:rPr>
                  <w:kern w:val="2"/>
                  <w:sz w:val="20"/>
                </w:rPr>
                <w:t>Value</w:t>
              </w:r>
            </w:ins>
          </w:p>
        </w:tc>
      </w:tr>
      <w:tr w:rsidR="00F479A4" w:rsidRPr="00C125A2" w:rsidTr="00801EE0">
        <w:trPr>
          <w:jc w:val="center"/>
          <w:ins w:id="146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462" w:author="Huawei" w:date="2020-08-07T16:12:00Z"/>
                <w:kern w:val="2"/>
                <w:sz w:val="20"/>
              </w:rPr>
            </w:pPr>
            <w:ins w:id="1463"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464" w:author="Huawei" w:date="2020-08-07T16:12:00Z"/>
                <w:kern w:val="2"/>
                <w:sz w:val="20"/>
              </w:rPr>
            </w:pPr>
            <w:ins w:id="1465"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466" w:author="Huawei" w:date="2020-08-07T16:12:00Z"/>
                <w:kern w:val="2"/>
                <w:sz w:val="20"/>
              </w:rPr>
            </w:pPr>
            <w:ins w:id="1467"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468" w:author="Huawei" w:date="2020-08-07T16:12:00Z"/>
                <w:kern w:val="2"/>
                <w:sz w:val="20"/>
              </w:rPr>
            </w:pPr>
            <w:ins w:id="1469"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470" w:author="Huawei" w:date="2020-08-07T16:12:00Z"/>
                <w:kern w:val="2"/>
                <w:sz w:val="20"/>
              </w:rPr>
            </w:pPr>
            <w:ins w:id="1471"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472" w:author="Huawei" w:date="2020-08-07T16:12:00Z"/>
                <w:kern w:val="2"/>
                <w:sz w:val="20"/>
              </w:rPr>
            </w:pPr>
            <w:ins w:id="1473" w:author="Huawei" w:date="2020-08-07T16:12:00Z">
              <w:r w:rsidRPr="00C125A2">
                <w:rPr>
                  <w:kern w:val="2"/>
                  <w:sz w:val="20"/>
                </w:rPr>
                <w:t>40</w:t>
              </w:r>
            </w:ins>
          </w:p>
        </w:tc>
      </w:tr>
      <w:tr w:rsidR="00F479A4" w:rsidRPr="00C125A2" w:rsidTr="00801EE0">
        <w:trPr>
          <w:jc w:val="center"/>
          <w:ins w:id="147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475" w:author="Huawei" w:date="2020-08-07T16:12:00Z"/>
                <w:rFonts w:cs="Arial"/>
                <w:kern w:val="2"/>
                <w:sz w:val="20"/>
              </w:rPr>
            </w:pPr>
            <w:ins w:id="1476"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77" w:author="Huawei" w:date="2020-08-07T16:12:00Z"/>
                <w:rFonts w:cs="Arial"/>
                <w:kern w:val="2"/>
                <w:sz w:val="20"/>
              </w:rPr>
            </w:pPr>
            <w:ins w:id="1478"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79" w:author="Huawei" w:date="2020-08-07T16:12:00Z"/>
                <w:rFonts w:cs="Arial"/>
                <w:kern w:val="2"/>
                <w:sz w:val="20"/>
              </w:rPr>
            </w:pPr>
            <w:ins w:id="1480"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81" w:author="Huawei" w:date="2020-08-07T16:12:00Z"/>
                <w:rFonts w:cs="Arial"/>
                <w:kern w:val="2"/>
                <w:sz w:val="20"/>
              </w:rPr>
            </w:pPr>
            <w:ins w:id="1482"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83" w:author="Huawei" w:date="2020-08-07T16:12:00Z"/>
                <w:rFonts w:cs="Arial"/>
                <w:kern w:val="2"/>
                <w:sz w:val="20"/>
              </w:rPr>
            </w:pPr>
            <w:ins w:id="1484"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85" w:author="Huawei" w:date="2020-08-07T16:12:00Z"/>
                <w:rFonts w:cs="Arial"/>
                <w:kern w:val="2"/>
                <w:sz w:val="20"/>
              </w:rPr>
            </w:pPr>
            <w:ins w:id="1486" w:author="Huawei" w:date="2020-08-07T16:12:00Z">
              <w:r w:rsidRPr="00C125A2">
                <w:rPr>
                  <w:rFonts w:cs="Arial"/>
                  <w:kern w:val="2"/>
                  <w:sz w:val="20"/>
                </w:rPr>
                <w:t>60</w:t>
              </w:r>
            </w:ins>
          </w:p>
        </w:tc>
      </w:tr>
      <w:tr w:rsidR="00F479A4" w:rsidRPr="00C125A2" w:rsidTr="00801EE0">
        <w:trPr>
          <w:jc w:val="center"/>
          <w:ins w:id="148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488" w:author="Huawei" w:date="2020-08-07T16:12:00Z"/>
                <w:rFonts w:cs="Arial"/>
                <w:kern w:val="2"/>
                <w:sz w:val="20"/>
              </w:rPr>
            </w:pPr>
            <w:ins w:id="1489" w:author="Huawei" w:date="2020-08-07T16:12:00Z">
              <w:r w:rsidRPr="00C125A2">
                <w:rPr>
                  <w:rFonts w:cs="Arial"/>
                  <w:kern w:val="2"/>
                  <w:sz w:val="20"/>
                </w:rPr>
                <w:t xml:space="preserve">Subcarrier spacing configuration </w:t>
              </w:r>
            </w:ins>
            <w:ins w:id="1490" w:author="Huawei" w:date="2020-08-07T16:12:00Z">
              <w:r w:rsidRPr="00C125A2">
                <w:rPr>
                  <w:rFonts w:cs="Arial"/>
                  <w:kern w:val="2"/>
                  <w:sz w:val="20"/>
                </w:rPr>
                <w:object w:dxaOrig="285" w:dyaOrig="285">
                  <v:shape id="_x0000_i1030" type="#_x0000_t75" style="width:14.75pt;height:14.75pt" o:ole="">
                    <v:imagedata r:id="rId13" o:title=""/>
                  </v:shape>
                  <o:OLEObject Type="Embed" ProgID="Equation.3" ShapeID="_x0000_i1030" DrawAspect="Content" ObjectID="_1658372573" r:id="rId19"/>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491"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92" w:author="Huawei" w:date="2020-08-07T16:12:00Z"/>
                <w:rFonts w:cs="Arial"/>
                <w:kern w:val="2"/>
                <w:sz w:val="20"/>
              </w:rPr>
            </w:pPr>
            <w:ins w:id="1493"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94" w:author="Huawei" w:date="2020-08-07T16:12:00Z"/>
                <w:rFonts w:cs="Arial"/>
                <w:kern w:val="2"/>
                <w:sz w:val="20"/>
              </w:rPr>
            </w:pPr>
            <w:ins w:id="1495"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96" w:author="Huawei" w:date="2020-08-07T16:12:00Z"/>
                <w:rFonts w:cs="Arial"/>
                <w:kern w:val="2"/>
                <w:sz w:val="20"/>
              </w:rPr>
            </w:pPr>
            <w:ins w:id="1497"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498" w:author="Huawei" w:date="2020-08-07T16:12:00Z"/>
                <w:rFonts w:cs="Arial"/>
                <w:kern w:val="2"/>
                <w:sz w:val="20"/>
              </w:rPr>
            </w:pPr>
            <w:ins w:id="1499" w:author="Huawei" w:date="2020-08-07T16:12:00Z">
              <w:r w:rsidRPr="00C125A2">
                <w:rPr>
                  <w:rFonts w:cs="Arial"/>
                  <w:kern w:val="2"/>
                  <w:sz w:val="20"/>
                </w:rPr>
                <w:t>2</w:t>
              </w:r>
            </w:ins>
          </w:p>
        </w:tc>
      </w:tr>
      <w:tr w:rsidR="00F479A4" w:rsidRPr="00C125A2" w:rsidTr="00801EE0">
        <w:trPr>
          <w:jc w:val="center"/>
          <w:ins w:id="150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501" w:author="Huawei" w:date="2020-08-07T16:12:00Z"/>
                <w:rFonts w:cs="Arial"/>
                <w:kern w:val="2"/>
                <w:sz w:val="20"/>
              </w:rPr>
            </w:pPr>
            <w:ins w:id="1502"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0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04" w:author="Huawei" w:date="2020-08-07T16:12:00Z"/>
                <w:rFonts w:cs="Arial"/>
                <w:kern w:val="2"/>
                <w:sz w:val="20"/>
              </w:rPr>
            </w:pPr>
            <w:ins w:id="1505" w:author="Huawei" w:date="2020-08-07T16:12:00Z">
              <w:r w:rsidRPr="00C125A2">
                <w:rPr>
                  <w:rFonts w:cs="Arial"/>
                  <w:kern w:val="2"/>
                  <w:sz w:val="20"/>
                </w:rPr>
                <w:t>11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06" w:author="Huawei" w:date="2020-08-07T16:12:00Z"/>
                <w:rFonts w:cs="Arial"/>
                <w:kern w:val="2"/>
                <w:sz w:val="20"/>
              </w:rPr>
            </w:pPr>
            <w:ins w:id="1507"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08" w:author="Huawei" w:date="2020-08-07T16:12:00Z"/>
                <w:rFonts w:cs="Arial"/>
                <w:kern w:val="2"/>
                <w:sz w:val="20"/>
              </w:rPr>
            </w:pPr>
            <w:ins w:id="1509" w:author="Huawei" w:date="2020-08-07T16:12:00Z">
              <w:r w:rsidRPr="00C125A2">
                <w:rPr>
                  <w:rFonts w:cs="Arial"/>
                  <w:kern w:val="2"/>
                  <w:sz w:val="20"/>
                </w:rPr>
                <w:t>38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10" w:author="Huawei" w:date="2020-08-07T16:12:00Z"/>
                <w:rFonts w:cs="Arial"/>
                <w:kern w:val="2"/>
                <w:sz w:val="20"/>
              </w:rPr>
            </w:pPr>
            <w:ins w:id="1511" w:author="Huawei" w:date="2020-08-07T16:12:00Z">
              <w:r w:rsidRPr="00C125A2">
                <w:rPr>
                  <w:rFonts w:cs="Arial"/>
                  <w:kern w:val="2"/>
                  <w:sz w:val="20"/>
                </w:rPr>
                <w:t>51</w:t>
              </w:r>
            </w:ins>
          </w:p>
        </w:tc>
      </w:tr>
      <w:tr w:rsidR="00F479A4" w:rsidRPr="00C125A2" w:rsidTr="00801EE0">
        <w:trPr>
          <w:jc w:val="center"/>
          <w:ins w:id="151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513" w:author="Huawei" w:date="2020-08-07T16:12:00Z"/>
                <w:rFonts w:cs="Arial"/>
                <w:kern w:val="2"/>
                <w:sz w:val="20"/>
              </w:rPr>
            </w:pPr>
            <w:ins w:id="1514"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1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16" w:author="Huawei" w:date="2020-08-07T16:12:00Z"/>
                <w:rFonts w:cs="Arial"/>
                <w:kern w:val="2"/>
                <w:sz w:val="20"/>
              </w:rPr>
            </w:pPr>
            <w:ins w:id="1517"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18" w:author="Huawei" w:date="2020-08-07T16:12:00Z"/>
                <w:rFonts w:cs="Arial"/>
                <w:kern w:val="2"/>
                <w:sz w:val="20"/>
              </w:rPr>
            </w:pPr>
            <w:ins w:id="1519"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20" w:author="Huawei" w:date="2020-08-07T16:12:00Z"/>
                <w:rFonts w:cs="Arial"/>
                <w:kern w:val="2"/>
                <w:sz w:val="20"/>
              </w:rPr>
            </w:pPr>
            <w:ins w:id="1521"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22" w:author="Huawei" w:date="2020-08-07T16:12:00Z"/>
                <w:rFonts w:cs="Arial"/>
                <w:kern w:val="2"/>
                <w:sz w:val="20"/>
              </w:rPr>
            </w:pPr>
            <w:ins w:id="1523" w:author="Huawei" w:date="2020-08-07T16:12:00Z">
              <w:r w:rsidRPr="00C125A2">
                <w:rPr>
                  <w:rFonts w:cs="Arial"/>
                  <w:kern w:val="2"/>
                  <w:sz w:val="20"/>
                </w:rPr>
                <w:t>12</w:t>
              </w:r>
            </w:ins>
          </w:p>
        </w:tc>
      </w:tr>
      <w:tr w:rsidR="00F479A4" w:rsidRPr="00C125A2" w:rsidTr="00801EE0">
        <w:trPr>
          <w:jc w:val="center"/>
          <w:ins w:id="152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525" w:author="Huawei" w:date="2020-08-07T16:12:00Z"/>
                <w:rFonts w:cs="Arial"/>
                <w:kern w:val="2"/>
                <w:sz w:val="20"/>
              </w:rPr>
            </w:pPr>
            <w:ins w:id="1526"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2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28" w:author="Huawei" w:date="2020-08-07T16:12:00Z"/>
                <w:rFonts w:cs="Arial"/>
                <w:kern w:val="2"/>
                <w:sz w:val="20"/>
              </w:rPr>
            </w:pPr>
            <w:ins w:id="1529"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30" w:author="Huawei" w:date="2020-08-07T16:12:00Z"/>
                <w:rFonts w:cs="Arial"/>
                <w:kern w:val="2"/>
                <w:sz w:val="20"/>
              </w:rPr>
            </w:pPr>
            <w:ins w:id="1531"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32" w:author="Huawei" w:date="2020-08-07T16:12:00Z"/>
                <w:rFonts w:cs="Arial"/>
                <w:kern w:val="2"/>
                <w:sz w:val="20"/>
              </w:rPr>
            </w:pPr>
            <w:ins w:id="1533"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34" w:author="Huawei" w:date="2020-08-07T16:12:00Z"/>
                <w:rFonts w:cs="Arial"/>
                <w:kern w:val="2"/>
                <w:sz w:val="20"/>
              </w:rPr>
            </w:pPr>
            <w:ins w:id="1535" w:author="Huawei" w:date="2020-08-07T16:12:00Z">
              <w:r w:rsidRPr="00C125A2">
                <w:rPr>
                  <w:rFonts w:cs="Arial"/>
                  <w:kern w:val="2"/>
                  <w:sz w:val="20"/>
                </w:rPr>
                <w:t>10</w:t>
              </w:r>
            </w:ins>
          </w:p>
        </w:tc>
      </w:tr>
      <w:tr w:rsidR="00F479A4" w:rsidRPr="00C125A2" w:rsidTr="00801EE0">
        <w:trPr>
          <w:jc w:val="center"/>
          <w:ins w:id="153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537" w:author="Huawei" w:date="2020-08-07T16:12:00Z"/>
                <w:rFonts w:cs="Arial"/>
                <w:kern w:val="2"/>
                <w:sz w:val="20"/>
              </w:rPr>
            </w:pPr>
            <w:ins w:id="1538"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3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40" w:author="Huawei" w:date="2020-08-07T16:12:00Z"/>
                <w:rFonts w:cs="Arial"/>
                <w:kern w:val="2"/>
                <w:sz w:val="20"/>
              </w:rPr>
            </w:pPr>
            <w:ins w:id="1541"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42" w:author="Huawei" w:date="2020-08-07T16:12:00Z"/>
                <w:rFonts w:cs="Arial"/>
                <w:kern w:val="2"/>
                <w:sz w:val="20"/>
              </w:rPr>
            </w:pPr>
            <w:ins w:id="1543"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44" w:author="Huawei" w:date="2020-08-07T16:12:00Z"/>
                <w:rFonts w:cs="Arial"/>
                <w:kern w:val="2"/>
                <w:sz w:val="20"/>
              </w:rPr>
            </w:pPr>
            <w:ins w:id="1545"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46" w:author="Huawei" w:date="2020-08-07T16:12:00Z"/>
                <w:rFonts w:cs="Arial"/>
                <w:kern w:val="2"/>
                <w:sz w:val="20"/>
              </w:rPr>
            </w:pPr>
            <w:ins w:id="1547" w:author="Huawei" w:date="2020-08-07T16:12:00Z">
              <w:r w:rsidRPr="00C125A2">
                <w:rPr>
                  <w:rFonts w:cs="Arial"/>
                  <w:kern w:val="2"/>
                  <w:sz w:val="20"/>
                </w:rPr>
                <w:t>24</w:t>
              </w:r>
            </w:ins>
          </w:p>
        </w:tc>
      </w:tr>
      <w:tr w:rsidR="00F479A4" w:rsidRPr="00C125A2" w:rsidTr="00801EE0">
        <w:trPr>
          <w:jc w:val="center"/>
          <w:ins w:id="154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549" w:author="Huawei" w:date="2020-08-07T16:12:00Z"/>
                <w:rFonts w:cs="Arial"/>
                <w:kern w:val="2"/>
                <w:sz w:val="20"/>
              </w:rPr>
            </w:pPr>
            <w:ins w:id="1550"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51" w:author="Huawei" w:date="2020-08-07T16:12:00Z"/>
                <w:rFonts w:cs="Arial"/>
                <w:kern w:val="2"/>
                <w:sz w:val="20"/>
              </w:rPr>
            </w:pPr>
            <w:ins w:id="1552" w:author="Huawei" w:date="2020-08-07T16:12:00Z">
              <w:r w:rsidRPr="00C125A2">
                <w:rPr>
                  <w:rFonts w:cs="Arial"/>
                  <w:kern w:val="2"/>
                  <w:sz w:val="20"/>
                </w:rPr>
                <w:t>64QAM</w:t>
              </w:r>
            </w:ins>
          </w:p>
        </w:tc>
      </w:tr>
      <w:tr w:rsidR="00F479A4" w:rsidRPr="00C125A2" w:rsidTr="00801EE0">
        <w:trPr>
          <w:jc w:val="center"/>
          <w:ins w:id="155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554" w:author="Huawei" w:date="2020-08-07T16:12:00Z"/>
                <w:rFonts w:cs="Arial"/>
                <w:kern w:val="2"/>
                <w:sz w:val="20"/>
              </w:rPr>
            </w:pPr>
            <w:ins w:id="1555"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5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57" w:author="Huawei" w:date="2020-08-07T16:12:00Z"/>
                <w:rFonts w:cs="Arial"/>
                <w:kern w:val="2"/>
                <w:sz w:val="20"/>
              </w:rPr>
            </w:pPr>
            <w:ins w:id="1558"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59" w:author="Huawei" w:date="2020-08-07T16:12:00Z"/>
                <w:rFonts w:cs="Arial"/>
                <w:kern w:val="2"/>
                <w:sz w:val="20"/>
              </w:rPr>
            </w:pPr>
            <w:ins w:id="1560"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61" w:author="Huawei" w:date="2020-08-07T16:12:00Z"/>
                <w:rFonts w:cs="Arial"/>
                <w:kern w:val="2"/>
                <w:sz w:val="20"/>
              </w:rPr>
            </w:pPr>
            <w:ins w:id="1562"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63" w:author="Huawei" w:date="2020-08-07T16:12:00Z"/>
                <w:rFonts w:cs="Arial"/>
                <w:kern w:val="2"/>
                <w:sz w:val="20"/>
              </w:rPr>
            </w:pPr>
            <w:ins w:id="1564" w:author="Huawei" w:date="2020-08-07T16:12:00Z">
              <w:r w:rsidRPr="00C125A2">
                <w:rPr>
                  <w:rFonts w:cs="Arial"/>
                  <w:kern w:val="2"/>
                  <w:sz w:val="20"/>
                </w:rPr>
                <w:t>QPSK</w:t>
              </w:r>
            </w:ins>
          </w:p>
        </w:tc>
      </w:tr>
      <w:tr w:rsidR="00F479A4" w:rsidRPr="00C125A2" w:rsidTr="00801EE0">
        <w:trPr>
          <w:jc w:val="center"/>
          <w:ins w:id="156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566" w:author="Huawei" w:date="2020-08-07T16:12:00Z"/>
                <w:rFonts w:cs="Arial"/>
                <w:kern w:val="2"/>
                <w:sz w:val="20"/>
              </w:rPr>
            </w:pPr>
            <w:ins w:id="1567"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6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69" w:author="Huawei" w:date="2020-08-07T16:12:00Z"/>
                <w:rFonts w:cs="Arial"/>
                <w:kern w:val="2"/>
                <w:sz w:val="20"/>
              </w:rPr>
            </w:pPr>
            <w:ins w:id="1570"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71" w:author="Huawei" w:date="2020-08-07T16:12:00Z"/>
                <w:rFonts w:cs="Arial"/>
                <w:kern w:val="2"/>
                <w:sz w:val="20"/>
              </w:rPr>
            </w:pPr>
            <w:ins w:id="1572"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73" w:author="Huawei" w:date="2020-08-07T16:12:00Z"/>
                <w:rFonts w:cs="Arial"/>
                <w:kern w:val="2"/>
                <w:sz w:val="20"/>
              </w:rPr>
            </w:pPr>
            <w:ins w:id="1574"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75" w:author="Huawei" w:date="2020-08-07T16:12:00Z"/>
                <w:rFonts w:cs="Arial"/>
                <w:kern w:val="2"/>
                <w:sz w:val="20"/>
              </w:rPr>
            </w:pPr>
            <w:ins w:id="1576" w:author="Huawei" w:date="2020-08-07T16:12:00Z">
              <w:r w:rsidRPr="00C125A2">
                <w:rPr>
                  <w:rFonts w:cs="Arial"/>
                  <w:kern w:val="2"/>
                  <w:sz w:val="20"/>
                </w:rPr>
                <w:t>0</w:t>
              </w:r>
            </w:ins>
          </w:p>
        </w:tc>
      </w:tr>
      <w:tr w:rsidR="00F479A4" w:rsidRPr="00C125A2" w:rsidTr="00801EE0">
        <w:trPr>
          <w:trHeight w:val="411"/>
          <w:jc w:val="center"/>
          <w:ins w:id="157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578" w:author="Huawei" w:date="2020-08-07T16:12:00Z"/>
                <w:kern w:val="2"/>
                <w:sz w:val="20"/>
              </w:rPr>
            </w:pPr>
            <w:ins w:id="1579"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8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8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8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8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584" w:author="Huawei" w:date="2020-08-07T16:12:00Z"/>
                <w:rFonts w:cs="Arial"/>
                <w:kern w:val="2"/>
                <w:sz w:val="20"/>
              </w:rPr>
            </w:pPr>
          </w:p>
        </w:tc>
      </w:tr>
      <w:tr w:rsidR="00F479A4" w:rsidRPr="00C125A2" w:rsidTr="00801EE0">
        <w:trPr>
          <w:jc w:val="center"/>
          <w:ins w:id="158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586" w:author="Huawei" w:date="2020-08-07T16:12:00Z"/>
                <w:rFonts w:cs="Arial"/>
                <w:kern w:val="2"/>
                <w:sz w:val="20"/>
              </w:rPr>
            </w:pPr>
            <w:ins w:id="1587"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88" w:author="Huawei" w:date="2020-08-07T16:12:00Z"/>
                <w:rFonts w:cs="Arial"/>
                <w:kern w:val="2"/>
                <w:sz w:val="20"/>
              </w:rPr>
            </w:pPr>
            <w:ins w:id="1589"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90" w:author="Huawei" w:date="2020-08-07T16:12:00Z"/>
                <w:rFonts w:cs="Arial"/>
                <w:kern w:val="2"/>
                <w:sz w:val="20"/>
              </w:rPr>
            </w:pPr>
            <w:ins w:id="159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92" w:author="Huawei" w:date="2020-08-07T16:12:00Z"/>
                <w:rFonts w:cs="Arial"/>
                <w:kern w:val="2"/>
                <w:sz w:val="20"/>
              </w:rPr>
            </w:pPr>
            <w:ins w:id="159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94" w:author="Huawei" w:date="2020-08-07T16:12:00Z"/>
                <w:rFonts w:cs="Arial"/>
                <w:kern w:val="2"/>
                <w:sz w:val="20"/>
              </w:rPr>
            </w:pPr>
            <w:ins w:id="159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596" w:author="Huawei" w:date="2020-08-07T16:12:00Z"/>
                <w:rFonts w:cs="Arial"/>
                <w:kern w:val="2"/>
                <w:sz w:val="20"/>
              </w:rPr>
            </w:pPr>
            <w:ins w:id="1597" w:author="Huawei" w:date="2020-08-07T16:12:00Z">
              <w:r w:rsidRPr="00C125A2">
                <w:rPr>
                  <w:rFonts w:cs="Arial"/>
                  <w:kern w:val="2"/>
                  <w:sz w:val="20"/>
                </w:rPr>
                <w:t>N/A</w:t>
              </w:r>
            </w:ins>
          </w:p>
        </w:tc>
      </w:tr>
      <w:tr w:rsidR="00F479A4" w:rsidRPr="00C125A2" w:rsidTr="00801EE0">
        <w:trPr>
          <w:jc w:val="center"/>
          <w:ins w:id="159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599" w:author="Huawei" w:date="2020-08-07T16:12:00Z"/>
                <w:rFonts w:cs="Arial"/>
                <w:kern w:val="2"/>
                <w:sz w:val="20"/>
              </w:rPr>
            </w:pPr>
            <w:ins w:id="1600"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01" w:author="Huawei" w:date="2020-08-07T16:12:00Z"/>
                <w:rFonts w:cs="Arial"/>
                <w:kern w:val="2"/>
                <w:sz w:val="20"/>
              </w:rPr>
            </w:pPr>
            <w:ins w:id="160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03" w:author="Huawei" w:date="2020-08-07T16:12:00Z"/>
                <w:rFonts w:cs="Arial"/>
                <w:kern w:val="2"/>
                <w:sz w:val="20"/>
              </w:rPr>
            </w:pPr>
            <w:ins w:id="1604" w:author="Huawei" w:date="2020-08-07T16:12:00Z">
              <w:r w:rsidRPr="00C125A2">
                <w:rPr>
                  <w:rFonts w:cs="Arial"/>
                  <w:kern w:val="2"/>
                  <w:sz w:val="20"/>
                </w:rPr>
                <w:t>4864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05" w:author="Huawei" w:date="2020-08-07T16:12:00Z"/>
                <w:rFonts w:cs="Arial"/>
                <w:kern w:val="2"/>
                <w:sz w:val="20"/>
              </w:rPr>
            </w:pPr>
            <w:ins w:id="1606" w:author="Huawei" w:date="2020-08-07T16:12:00Z">
              <w:r w:rsidRPr="00C125A2">
                <w:rPr>
                  <w:rFonts w:cs="Arial"/>
                  <w:kern w:val="2"/>
                  <w:sz w:val="20"/>
                </w:rPr>
                <w:t>12808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07" w:author="Huawei" w:date="2020-08-07T16:12:00Z"/>
                <w:rFonts w:cs="Arial"/>
                <w:kern w:val="2"/>
                <w:sz w:val="20"/>
              </w:rPr>
            </w:pPr>
            <w:ins w:id="1608" w:author="Huawei" w:date="2020-08-07T16:12:00Z">
              <w:r w:rsidRPr="00C125A2">
                <w:rPr>
                  <w:rFonts w:cs="Arial"/>
                  <w:kern w:val="2"/>
                  <w:sz w:val="20"/>
                </w:rPr>
                <w:t>21000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09" w:author="Huawei" w:date="2020-08-07T16:12:00Z"/>
                <w:rFonts w:cs="Arial"/>
                <w:kern w:val="2"/>
                <w:sz w:val="20"/>
              </w:rPr>
            </w:pPr>
            <w:ins w:id="1610" w:author="Huawei" w:date="2020-08-07T16:12:00Z">
              <w:r w:rsidRPr="00C125A2">
                <w:rPr>
                  <w:rFonts w:cs="Arial"/>
                  <w:kern w:val="2"/>
                  <w:sz w:val="20"/>
                </w:rPr>
                <w:t>28680</w:t>
              </w:r>
            </w:ins>
          </w:p>
        </w:tc>
      </w:tr>
      <w:tr w:rsidR="00F479A4" w:rsidRPr="00C125A2" w:rsidTr="00801EE0">
        <w:trPr>
          <w:jc w:val="center"/>
          <w:ins w:id="161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612" w:author="Huawei" w:date="2020-08-07T16:12:00Z"/>
                <w:rFonts w:cs="Arial"/>
                <w:kern w:val="2"/>
                <w:sz w:val="20"/>
              </w:rPr>
            </w:pPr>
            <w:ins w:id="1613"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14" w:author="Huawei" w:date="2020-08-07T16:12:00Z"/>
                <w:rFonts w:cs="Arial"/>
                <w:kern w:val="2"/>
                <w:sz w:val="20"/>
              </w:rPr>
            </w:pPr>
            <w:ins w:id="161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16" w:author="Huawei" w:date="2020-08-07T16:12:00Z"/>
                <w:rFonts w:cs="Arial"/>
                <w:kern w:val="2"/>
                <w:sz w:val="20"/>
              </w:rPr>
            </w:pPr>
            <w:ins w:id="1617"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18" w:author="Huawei" w:date="2020-08-07T16:12:00Z"/>
                <w:rFonts w:cs="Arial"/>
                <w:kern w:val="2"/>
                <w:sz w:val="20"/>
              </w:rPr>
            </w:pPr>
            <w:ins w:id="1619"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20" w:author="Huawei" w:date="2020-08-07T16:12:00Z"/>
                <w:rFonts w:cs="Arial"/>
                <w:kern w:val="2"/>
                <w:sz w:val="20"/>
              </w:rPr>
            </w:pPr>
            <w:ins w:id="1621"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22" w:author="Huawei" w:date="2020-08-07T16:12:00Z"/>
                <w:rFonts w:cs="Arial"/>
                <w:kern w:val="2"/>
                <w:sz w:val="20"/>
              </w:rPr>
            </w:pPr>
            <w:ins w:id="1623" w:author="Huawei" w:date="2020-08-07T16:12:00Z">
              <w:r w:rsidRPr="00C125A2">
                <w:rPr>
                  <w:rFonts w:cs="Arial"/>
                  <w:kern w:val="2"/>
                  <w:sz w:val="20"/>
                </w:rPr>
                <w:t>24</w:t>
              </w:r>
            </w:ins>
          </w:p>
        </w:tc>
      </w:tr>
      <w:tr w:rsidR="00F479A4" w:rsidRPr="00C125A2" w:rsidTr="00801EE0">
        <w:trPr>
          <w:jc w:val="center"/>
          <w:ins w:id="162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625" w:author="Huawei" w:date="2020-08-07T16:12:00Z"/>
                <w:rFonts w:cs="Arial"/>
                <w:kern w:val="2"/>
                <w:sz w:val="20"/>
              </w:rPr>
            </w:pPr>
            <w:ins w:id="1626"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2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28" w:author="Huawei" w:date="2020-08-07T16:12:00Z"/>
                <w:rFonts w:cs="Arial"/>
                <w:kern w:val="2"/>
                <w:sz w:val="20"/>
              </w:rPr>
            </w:pPr>
            <w:ins w:id="1629"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30" w:author="Huawei" w:date="2020-08-07T16:12:00Z"/>
                <w:rFonts w:cs="Arial"/>
                <w:kern w:val="2"/>
                <w:sz w:val="20"/>
              </w:rPr>
            </w:pPr>
            <w:ins w:id="1631"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32" w:author="Huawei" w:date="2020-08-07T16:12:00Z"/>
                <w:rFonts w:cs="Arial"/>
                <w:kern w:val="2"/>
                <w:sz w:val="20"/>
              </w:rPr>
            </w:pPr>
            <w:ins w:id="163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34" w:author="Huawei" w:date="2020-08-07T16:12:00Z"/>
                <w:rFonts w:cs="Arial"/>
                <w:kern w:val="2"/>
                <w:sz w:val="20"/>
              </w:rPr>
            </w:pPr>
            <w:ins w:id="1635" w:author="Huawei" w:date="2020-08-07T16:12:00Z">
              <w:r w:rsidRPr="00C125A2">
                <w:rPr>
                  <w:rFonts w:cs="Arial"/>
                  <w:kern w:val="2"/>
                  <w:sz w:val="20"/>
                </w:rPr>
                <w:t>1</w:t>
              </w:r>
            </w:ins>
          </w:p>
        </w:tc>
      </w:tr>
      <w:tr w:rsidR="00F479A4" w:rsidRPr="00C125A2" w:rsidTr="00801EE0">
        <w:trPr>
          <w:jc w:val="center"/>
          <w:ins w:id="163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637" w:author="Huawei" w:date="2020-08-07T16:12:00Z"/>
                <w:kern w:val="2"/>
                <w:sz w:val="20"/>
              </w:rPr>
            </w:pPr>
            <w:ins w:id="1638"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3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4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4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4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43" w:author="Huawei" w:date="2020-08-07T16:12:00Z"/>
                <w:rFonts w:cs="Arial"/>
                <w:kern w:val="2"/>
                <w:sz w:val="20"/>
              </w:rPr>
            </w:pPr>
          </w:p>
        </w:tc>
      </w:tr>
      <w:tr w:rsidR="00F479A4" w:rsidRPr="00C125A2" w:rsidTr="00801EE0">
        <w:trPr>
          <w:jc w:val="center"/>
          <w:ins w:id="164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645" w:author="Huawei" w:date="2020-08-07T16:12:00Z"/>
                <w:rFonts w:cs="Arial"/>
                <w:kern w:val="2"/>
                <w:sz w:val="20"/>
              </w:rPr>
            </w:pPr>
            <w:ins w:id="1646"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47" w:author="Huawei" w:date="2020-08-07T16:12:00Z"/>
                <w:rFonts w:cs="Arial"/>
                <w:kern w:val="2"/>
                <w:sz w:val="20"/>
              </w:rPr>
            </w:pPr>
            <w:ins w:id="1648"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49" w:author="Huawei" w:date="2020-08-07T16:12:00Z"/>
                <w:rFonts w:cs="Arial"/>
                <w:kern w:val="2"/>
                <w:sz w:val="20"/>
              </w:rPr>
            </w:pPr>
            <w:ins w:id="165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51" w:author="Huawei" w:date="2020-08-07T16:12:00Z"/>
                <w:rFonts w:cs="Arial"/>
                <w:kern w:val="2"/>
                <w:sz w:val="20"/>
              </w:rPr>
            </w:pPr>
            <w:ins w:id="165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53" w:author="Huawei" w:date="2020-08-07T16:12:00Z"/>
                <w:rFonts w:cs="Arial"/>
                <w:kern w:val="2"/>
                <w:sz w:val="20"/>
              </w:rPr>
            </w:pPr>
            <w:ins w:id="165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55" w:author="Huawei" w:date="2020-08-07T16:12:00Z"/>
                <w:rFonts w:cs="Arial"/>
                <w:kern w:val="2"/>
                <w:sz w:val="20"/>
              </w:rPr>
            </w:pPr>
            <w:ins w:id="1656" w:author="Huawei" w:date="2020-08-07T16:12:00Z">
              <w:r w:rsidRPr="00C125A2">
                <w:rPr>
                  <w:rFonts w:cs="Arial"/>
                  <w:kern w:val="2"/>
                  <w:sz w:val="20"/>
                </w:rPr>
                <w:t>N/A</w:t>
              </w:r>
            </w:ins>
          </w:p>
        </w:tc>
      </w:tr>
      <w:tr w:rsidR="00F479A4" w:rsidRPr="00C125A2" w:rsidTr="00801EE0">
        <w:trPr>
          <w:jc w:val="center"/>
          <w:ins w:id="165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658" w:author="Huawei" w:date="2020-08-07T16:12:00Z"/>
                <w:rFonts w:cs="Arial"/>
                <w:kern w:val="2"/>
                <w:sz w:val="20"/>
              </w:rPr>
            </w:pPr>
            <w:ins w:id="1659"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60" w:author="Huawei" w:date="2020-08-07T16:12:00Z"/>
                <w:rFonts w:cs="Arial"/>
                <w:kern w:val="2"/>
                <w:sz w:val="20"/>
              </w:rPr>
            </w:pPr>
            <w:ins w:id="1661"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62" w:author="Huawei" w:date="2020-08-07T16:12:00Z"/>
                <w:rFonts w:cs="Arial"/>
                <w:kern w:val="2"/>
                <w:sz w:val="20"/>
              </w:rPr>
            </w:pPr>
            <w:ins w:id="1663"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64" w:author="Huawei" w:date="2020-08-07T16:12:00Z"/>
                <w:rFonts w:cs="Arial"/>
                <w:kern w:val="2"/>
                <w:sz w:val="20"/>
              </w:rPr>
            </w:pPr>
            <w:ins w:id="1665"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66" w:author="Huawei" w:date="2020-08-07T16:12:00Z"/>
                <w:rFonts w:cs="Arial"/>
                <w:kern w:val="2"/>
                <w:sz w:val="20"/>
              </w:rPr>
            </w:pPr>
            <w:ins w:id="1667" w:author="Huawei" w:date="2020-08-07T16:12:00Z">
              <w:r w:rsidRPr="00C125A2">
                <w:rPr>
                  <w:rFonts w:cs="Arial"/>
                  <w:kern w:val="2"/>
                  <w:sz w:val="20"/>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68" w:author="Huawei" w:date="2020-08-07T16:12:00Z"/>
                <w:rFonts w:cs="Arial"/>
                <w:kern w:val="2"/>
                <w:sz w:val="20"/>
              </w:rPr>
            </w:pPr>
            <w:ins w:id="1669" w:author="Huawei" w:date="2020-08-07T16:12:00Z">
              <w:r w:rsidRPr="00C125A2">
                <w:rPr>
                  <w:rFonts w:cs="Arial"/>
                  <w:kern w:val="2"/>
                  <w:sz w:val="20"/>
                </w:rPr>
                <w:t>4</w:t>
              </w:r>
            </w:ins>
          </w:p>
        </w:tc>
      </w:tr>
      <w:tr w:rsidR="00F479A4" w:rsidRPr="00C125A2" w:rsidTr="00801EE0">
        <w:trPr>
          <w:jc w:val="center"/>
          <w:ins w:id="167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671" w:author="Huawei" w:date="2020-08-07T16:12:00Z"/>
                <w:kern w:val="2"/>
                <w:sz w:val="20"/>
              </w:rPr>
            </w:pPr>
            <w:ins w:id="1672"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73"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7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7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76"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677" w:author="Huawei" w:date="2020-08-07T16:12:00Z"/>
                <w:rFonts w:cs="Arial"/>
                <w:kern w:val="2"/>
                <w:sz w:val="20"/>
              </w:rPr>
            </w:pPr>
          </w:p>
        </w:tc>
      </w:tr>
      <w:tr w:rsidR="00F479A4" w:rsidRPr="00C125A2" w:rsidTr="00801EE0">
        <w:trPr>
          <w:jc w:val="center"/>
          <w:ins w:id="1678"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679" w:author="Huawei" w:date="2020-08-07T16:12:00Z"/>
                <w:rFonts w:cs="Arial"/>
                <w:kern w:val="2"/>
                <w:sz w:val="20"/>
              </w:rPr>
            </w:pPr>
            <w:ins w:id="1680"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81" w:author="Huawei" w:date="2020-08-07T16:12:00Z"/>
                <w:rFonts w:cs="Arial"/>
                <w:kern w:val="2"/>
                <w:sz w:val="20"/>
              </w:rPr>
            </w:pPr>
            <w:ins w:id="1682"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83" w:author="Huawei" w:date="2020-08-07T16:12:00Z"/>
                <w:rFonts w:cs="Arial"/>
                <w:kern w:val="2"/>
                <w:sz w:val="20"/>
              </w:rPr>
            </w:pPr>
            <w:ins w:id="168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85" w:author="Huawei" w:date="2020-08-07T16:12:00Z"/>
                <w:rFonts w:cs="Arial"/>
                <w:kern w:val="2"/>
                <w:sz w:val="20"/>
              </w:rPr>
            </w:pPr>
            <w:ins w:id="1686"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87" w:author="Huawei" w:date="2020-08-07T16:12:00Z"/>
                <w:rFonts w:cs="Arial"/>
                <w:kern w:val="2"/>
                <w:sz w:val="20"/>
              </w:rPr>
            </w:pPr>
            <w:ins w:id="1688"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89" w:author="Huawei" w:date="2020-08-07T16:12:00Z"/>
                <w:rFonts w:cs="Arial"/>
                <w:kern w:val="2"/>
                <w:sz w:val="20"/>
              </w:rPr>
            </w:pPr>
            <w:ins w:id="1690" w:author="Huawei" w:date="2020-08-07T16:12:00Z">
              <w:r w:rsidRPr="00C125A2">
                <w:rPr>
                  <w:rFonts w:cs="Arial"/>
                  <w:kern w:val="2"/>
                  <w:sz w:val="20"/>
                </w:rPr>
                <w:t>N/A</w:t>
              </w:r>
            </w:ins>
          </w:p>
        </w:tc>
      </w:tr>
      <w:tr w:rsidR="00F479A4" w:rsidRPr="00C125A2" w:rsidTr="00801EE0">
        <w:trPr>
          <w:jc w:val="center"/>
          <w:ins w:id="169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692" w:author="Huawei" w:date="2020-08-07T16:12:00Z"/>
                <w:rFonts w:cs="Arial"/>
                <w:kern w:val="2"/>
                <w:sz w:val="20"/>
              </w:rPr>
            </w:pPr>
            <w:ins w:id="1693"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94" w:author="Huawei" w:date="2020-08-07T16:12:00Z"/>
                <w:rFonts w:cs="Arial"/>
                <w:kern w:val="2"/>
                <w:sz w:val="20"/>
              </w:rPr>
            </w:pPr>
            <w:ins w:id="1695"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96" w:author="Huawei" w:date="2020-08-07T16:12:00Z"/>
                <w:rFonts w:cs="Arial"/>
                <w:kern w:val="2"/>
                <w:sz w:val="20"/>
              </w:rPr>
            </w:pPr>
            <w:ins w:id="1697" w:author="Huawei" w:date="2020-08-07T16:12:00Z">
              <w:r w:rsidRPr="00C125A2">
                <w:rPr>
                  <w:rFonts w:cs="Arial"/>
                  <w:kern w:val="2"/>
                  <w:sz w:val="20"/>
                </w:rPr>
                <w:t>6552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698" w:author="Huawei" w:date="2020-08-07T16:12:00Z"/>
                <w:rFonts w:cs="Arial"/>
                <w:kern w:val="2"/>
                <w:sz w:val="20"/>
              </w:rPr>
            </w:pPr>
            <w:ins w:id="1699" w:author="Huawei" w:date="2020-08-07T16:12:00Z">
              <w:r w:rsidRPr="00C125A2">
                <w:rPr>
                  <w:rFonts w:cs="Arial"/>
                  <w:kern w:val="2"/>
                  <w:sz w:val="20"/>
                </w:rPr>
                <w:t>16848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00" w:author="Huawei" w:date="2020-08-07T16:12:00Z"/>
                <w:rFonts w:cs="Arial"/>
                <w:kern w:val="2"/>
                <w:sz w:val="20"/>
              </w:rPr>
            </w:pPr>
            <w:ins w:id="1701" w:author="Huawei" w:date="2020-08-07T16:12:00Z">
              <w:r w:rsidRPr="00C125A2">
                <w:rPr>
                  <w:rFonts w:cs="Arial"/>
                  <w:kern w:val="2"/>
                  <w:sz w:val="20"/>
                </w:rPr>
                <w:t>27936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02" w:author="Huawei" w:date="2020-08-07T16:12:00Z"/>
                <w:rFonts w:cs="Arial"/>
                <w:kern w:val="2"/>
                <w:sz w:val="20"/>
              </w:rPr>
            </w:pPr>
            <w:ins w:id="1703" w:author="Huawei" w:date="2020-08-07T16:12:00Z">
              <w:r w:rsidRPr="00C125A2">
                <w:rPr>
                  <w:rFonts w:cs="Arial"/>
                  <w:kern w:val="2"/>
                  <w:sz w:val="20"/>
                </w:rPr>
                <w:t>38232</w:t>
              </w:r>
            </w:ins>
          </w:p>
        </w:tc>
      </w:tr>
      <w:tr w:rsidR="00F479A4" w:rsidRPr="00C125A2" w:rsidTr="00801EE0">
        <w:trPr>
          <w:trHeight w:val="70"/>
          <w:jc w:val="center"/>
          <w:ins w:id="170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705" w:author="Huawei" w:date="2020-08-07T16:12:00Z"/>
                <w:rFonts w:cs="Arial"/>
                <w:kern w:val="2"/>
                <w:sz w:val="20"/>
              </w:rPr>
            </w:pPr>
            <w:ins w:id="1706"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07" w:author="Huawei" w:date="2020-08-07T16:12:00Z"/>
                <w:rFonts w:cs="Arial"/>
                <w:kern w:val="2"/>
                <w:sz w:val="20"/>
              </w:rPr>
            </w:pPr>
            <w:ins w:id="1708"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09" w:author="Huawei" w:date="2020-08-07T16:12:00Z"/>
                <w:rFonts w:cs="Arial"/>
                <w:kern w:val="2"/>
                <w:sz w:val="20"/>
              </w:rPr>
            </w:pPr>
            <w:ins w:id="1710" w:author="Huawei" w:date="2020-08-07T16:12:00Z">
              <w:r w:rsidRPr="00C125A2">
                <w:rPr>
                  <w:rFonts w:cs="Arial"/>
                  <w:kern w:val="2"/>
                  <w:sz w:val="20"/>
                </w:rPr>
                <w:t>4.3776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11" w:author="Huawei" w:date="2020-08-07T16:12:00Z"/>
                <w:rFonts w:cs="Arial"/>
                <w:kern w:val="2"/>
                <w:sz w:val="20"/>
              </w:rPr>
            </w:pPr>
            <w:ins w:id="1712" w:author="Huawei" w:date="2020-08-07T16:12:00Z">
              <w:r w:rsidRPr="00C125A2">
                <w:rPr>
                  <w:rFonts w:cs="Arial"/>
                  <w:kern w:val="2"/>
                  <w:sz w:val="20"/>
                </w:rPr>
                <w:t>11.527</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13" w:author="Huawei" w:date="2020-08-07T16:12:00Z"/>
                <w:rFonts w:cs="Arial"/>
                <w:kern w:val="2"/>
                <w:sz w:val="20"/>
              </w:rPr>
            </w:pPr>
            <w:ins w:id="1714" w:author="Huawei" w:date="2020-08-07T16:12:00Z">
              <w:r w:rsidRPr="00C125A2">
                <w:rPr>
                  <w:rFonts w:cs="Arial"/>
                  <w:kern w:val="2"/>
                  <w:sz w:val="20"/>
                </w:rPr>
                <w:t>18.9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15" w:author="Huawei" w:date="2020-08-07T16:12:00Z"/>
                <w:rFonts w:cs="Arial"/>
                <w:kern w:val="2"/>
                <w:sz w:val="20"/>
              </w:rPr>
            </w:pPr>
            <w:ins w:id="1716" w:author="Huawei" w:date="2020-08-07T16:12:00Z">
              <w:r w:rsidRPr="00C125A2">
                <w:rPr>
                  <w:rFonts w:cs="Arial"/>
                  <w:kern w:val="2"/>
                  <w:sz w:val="20"/>
                </w:rPr>
                <w:t>25.812</w:t>
              </w:r>
            </w:ins>
          </w:p>
        </w:tc>
      </w:tr>
      <w:tr w:rsidR="00F479A4" w:rsidRPr="00C125A2" w:rsidTr="00801EE0">
        <w:trPr>
          <w:trHeight w:val="70"/>
          <w:jc w:val="center"/>
          <w:ins w:id="1717"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N"/>
              <w:rPr>
                <w:ins w:id="1718" w:author="Huawei" w:date="2020-08-07T16:12:00Z"/>
                <w:rFonts w:cs="Arial"/>
                <w:kern w:val="2"/>
                <w:sz w:val="20"/>
                <w:lang w:eastAsia="zh-CN"/>
              </w:rPr>
            </w:pPr>
            <w:ins w:id="1719"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801EE0">
            <w:pPr>
              <w:pStyle w:val="TAN"/>
              <w:rPr>
                <w:ins w:id="1720" w:author="Huawei" w:date="2020-08-07T16:12:00Z"/>
                <w:kern w:val="2"/>
                <w:sz w:val="20"/>
              </w:rPr>
            </w:pPr>
            <w:ins w:id="1721"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801EE0">
            <w:pPr>
              <w:pStyle w:val="TAN"/>
              <w:rPr>
                <w:ins w:id="1722" w:author="Huawei" w:date="2020-08-07T16:12:00Z"/>
                <w:kern w:val="2"/>
                <w:sz w:val="20"/>
              </w:rPr>
            </w:pPr>
            <w:ins w:id="1723" w:author="Huawei" w:date="2020-08-07T16:12:00Z">
              <w:r w:rsidRPr="00C125A2">
                <w:rPr>
                  <w:kern w:val="2"/>
                  <w:sz w:val="20"/>
                </w:rPr>
                <w:t>NOTE 3:</w:t>
              </w:r>
              <w:r w:rsidRPr="00C125A2">
                <w:rPr>
                  <w:kern w:val="2"/>
                  <w:sz w:val="20"/>
                </w:rPr>
                <w:tab/>
                <w:t>2symbols allocated to PSSCH DMRS. FDM between PSSCH DMRS and PSSCH is supported</w:t>
              </w:r>
            </w:ins>
          </w:p>
          <w:p w:rsidR="00F479A4" w:rsidRPr="00C125A2" w:rsidRDefault="00F479A4" w:rsidP="00801EE0">
            <w:pPr>
              <w:pStyle w:val="TAN"/>
              <w:rPr>
                <w:ins w:id="1724" w:author="Huawei" w:date="2020-08-07T16:12:00Z"/>
                <w:kern w:val="2"/>
                <w:sz w:val="20"/>
              </w:rPr>
            </w:pPr>
            <w:ins w:id="1725"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801EE0">
            <w:pPr>
              <w:pStyle w:val="TAC"/>
              <w:jc w:val="left"/>
              <w:rPr>
                <w:ins w:id="1726" w:author="Huawei" w:date="2020-08-07T16:12:00Z"/>
                <w:rFonts w:cs="Arial"/>
                <w:kern w:val="2"/>
                <w:sz w:val="20"/>
              </w:rPr>
            </w:pPr>
            <w:ins w:id="1727" w:author="Huawei" w:date="2020-08-07T16:12:00Z">
              <w:r w:rsidRPr="00C125A2">
                <w:rPr>
                  <w:kern w:val="2"/>
                  <w:sz w:val="20"/>
                </w:rPr>
                <w:t>NOTE 5:</w:t>
              </w:r>
              <w:r w:rsidRPr="00C125A2">
                <w:rPr>
                  <w:kern w:val="2"/>
                  <w:sz w:val="20"/>
                </w:rPr>
                <w:tab/>
                <w:t>Slot i is slot index per frame</w:t>
              </w:r>
            </w:ins>
          </w:p>
        </w:tc>
      </w:tr>
    </w:tbl>
    <w:p w:rsidR="00F479A4" w:rsidRPr="00801EE0" w:rsidRDefault="00F479A4" w:rsidP="00801EE0">
      <w:pPr>
        <w:pStyle w:val="Heading2"/>
        <w:numPr>
          <w:ilvl w:val="2"/>
          <w:numId w:val="44"/>
        </w:numPr>
        <w:ind w:left="567"/>
        <w:rPr>
          <w:ins w:id="1728" w:author="Huawei" w:date="2020-08-07T16:12:00Z"/>
          <w:rFonts w:eastAsia="MS Mincho"/>
        </w:rPr>
      </w:pPr>
      <w:ins w:id="1729" w:author="Huawei" w:date="2020-08-07T16:12:00Z">
        <w:r w:rsidRPr="00801EE0">
          <w:rPr>
            <w:rFonts w:eastAsia="MS Mincho"/>
          </w:rPr>
          <w:t>FRC for maximum input level for 256QAM</w:t>
        </w:r>
      </w:ins>
    </w:p>
    <w:p w:rsidR="00F479A4" w:rsidRPr="0008148E" w:rsidRDefault="00F479A4" w:rsidP="00F479A4">
      <w:pPr>
        <w:jc w:val="both"/>
        <w:rPr>
          <w:ins w:id="1730" w:author="Huawei" w:date="2020-08-07T16:12:00Z"/>
          <w:lang w:eastAsia="zh-CN"/>
        </w:rPr>
      </w:pPr>
      <w:ins w:id="1731" w:author="Huawei" w:date="2020-08-07T16:12:00Z">
        <w:r w:rsidRPr="001D3F3D">
          <w:t xml:space="preserve">For </w:t>
        </w:r>
        <w:r>
          <w:rPr>
            <w:rFonts w:hint="eastAsia"/>
            <w:lang w:eastAsia="zh-CN"/>
          </w:rPr>
          <w:t>V2</w:t>
        </w:r>
        <w:r>
          <w:rPr>
            <w:lang w:eastAsia="zh-CN"/>
          </w:rPr>
          <w:t>X</w:t>
        </w:r>
        <w:r>
          <w:rPr>
            <w:rFonts w:hint="eastAsia"/>
            <w:lang w:eastAsia="zh-CN"/>
          </w:rPr>
          <w:t xml:space="preserve"> transmission over PC5</w:t>
        </w:r>
        <w:r w:rsidRPr="001D3F3D">
          <w:t xml:space="preserve">, </w:t>
        </w:r>
      </w:ins>
      <w:ins w:id="1732" w:author="Huawei" w:date="2020-08-07T19:16:00Z">
        <w:r w:rsidR="00A43050">
          <w:fldChar w:fldCharType="begin"/>
        </w:r>
        <w:r w:rsidR="00A43050">
          <w:instrText xml:space="preserve"> REF _Ref47540873 \h </w:instrText>
        </w:r>
      </w:ins>
      <w:r w:rsidR="00A43050">
        <w:fldChar w:fldCharType="separate"/>
      </w:r>
      <w:ins w:id="1733" w:author="Huawei" w:date="2020-08-07T19:16:00Z">
        <w:r w:rsidR="00A43050" w:rsidRPr="00C125A2">
          <w:rPr>
            <w:rFonts w:cs="Arial"/>
          </w:rPr>
          <w:t xml:space="preserve">Table </w:t>
        </w:r>
        <w:r w:rsidR="00A43050">
          <w:rPr>
            <w:rFonts w:cs="Arial"/>
          </w:rPr>
          <w:t>A.2.4</w:t>
        </w:r>
        <w:r w:rsidR="00A43050" w:rsidRPr="00C125A2">
          <w:rPr>
            <w:rFonts w:cs="Arial"/>
          </w:rPr>
          <w:noBreakHyphen/>
          <w:t>1</w:t>
        </w:r>
        <w:r w:rsidR="00A43050">
          <w:fldChar w:fldCharType="end"/>
        </w:r>
        <w:r w:rsidR="00A43050">
          <w:t xml:space="preserve">, </w:t>
        </w:r>
        <w:r w:rsidR="00A43050">
          <w:fldChar w:fldCharType="begin"/>
        </w:r>
        <w:r w:rsidR="00A43050">
          <w:instrText xml:space="preserve"> REF _Ref47540880 \h </w:instrText>
        </w:r>
      </w:ins>
      <w:r w:rsidR="00A43050">
        <w:fldChar w:fldCharType="separate"/>
      </w:r>
      <w:ins w:id="1734" w:author="Huawei" w:date="2020-08-07T19:16:00Z">
        <w:r w:rsidR="00A43050" w:rsidRPr="00C125A2">
          <w:rPr>
            <w:rFonts w:cs="Arial"/>
          </w:rPr>
          <w:t xml:space="preserve">Table </w:t>
        </w:r>
        <w:r w:rsidR="00A43050">
          <w:rPr>
            <w:rFonts w:cs="Arial"/>
          </w:rPr>
          <w:t>A.2.4</w:t>
        </w:r>
        <w:r w:rsidR="00A43050" w:rsidRPr="00C125A2">
          <w:rPr>
            <w:rFonts w:cs="Arial"/>
          </w:rPr>
          <w:noBreakHyphen/>
          <w:t>2</w:t>
        </w:r>
        <w:r w:rsidR="00A43050">
          <w:fldChar w:fldCharType="end"/>
        </w:r>
        <w:r w:rsidR="00A43050">
          <w:t xml:space="preserve"> and </w:t>
        </w:r>
        <w:r w:rsidR="00A43050">
          <w:fldChar w:fldCharType="begin"/>
        </w:r>
        <w:r w:rsidR="00A43050">
          <w:instrText xml:space="preserve"> REF _Ref47540887 \h </w:instrText>
        </w:r>
      </w:ins>
      <w:r w:rsidR="00A43050">
        <w:fldChar w:fldCharType="separate"/>
      </w:r>
      <w:ins w:id="1735" w:author="Huawei" w:date="2020-08-07T19:16:00Z">
        <w:r w:rsidR="00A43050" w:rsidRPr="00C125A2">
          <w:rPr>
            <w:rFonts w:cs="Arial"/>
          </w:rPr>
          <w:t xml:space="preserve">Table </w:t>
        </w:r>
        <w:r w:rsidR="00A43050">
          <w:rPr>
            <w:rFonts w:cs="Arial"/>
          </w:rPr>
          <w:t>A.2.4</w:t>
        </w:r>
        <w:r w:rsidR="00A43050" w:rsidRPr="00C125A2">
          <w:rPr>
            <w:rFonts w:cs="Arial"/>
          </w:rPr>
          <w:noBreakHyphen/>
          <w:t>3</w:t>
        </w:r>
        <w:r w:rsidR="00A43050">
          <w:fldChar w:fldCharType="end"/>
        </w:r>
      </w:ins>
      <w:ins w:id="1736" w:author="Huawei" w:date="2020-08-07T16:12:00Z">
        <w:r>
          <w:t xml:space="preserve"> </w:t>
        </w:r>
        <w:r w:rsidRPr="001D3F3D">
          <w:t>are applicable for Maximum input level</w:t>
        </w:r>
        <w:r>
          <w:t xml:space="preserve"> when the 256QAM is supported</w:t>
        </w:r>
        <w:r w:rsidRPr="001D3F3D">
          <w:t>.</w:t>
        </w:r>
      </w:ins>
    </w:p>
    <w:p w:rsidR="00F479A4" w:rsidRPr="00C524CF" w:rsidRDefault="00F479A4" w:rsidP="00F479A4">
      <w:pPr>
        <w:rPr>
          <w:ins w:id="1737" w:author="Huawei" w:date="2020-08-07T16:12:00Z"/>
        </w:rPr>
      </w:pPr>
    </w:p>
    <w:p w:rsidR="00F479A4" w:rsidRPr="00C125A2" w:rsidRDefault="00F479A4" w:rsidP="00F479A4">
      <w:pPr>
        <w:pStyle w:val="TH"/>
        <w:rPr>
          <w:ins w:id="1738" w:author="Huawei" w:date="2020-08-07T16:12:00Z"/>
          <w:rFonts w:cs="Arial"/>
        </w:rPr>
      </w:pPr>
      <w:bookmarkStart w:id="1739" w:name="_Ref47540873"/>
      <w:ins w:id="1740" w:author="Huawei" w:date="2020-08-07T16:12:00Z">
        <w:r w:rsidRPr="00C125A2">
          <w:rPr>
            <w:rFonts w:cs="Arial"/>
          </w:rPr>
          <w:t xml:space="preserve">Table </w:t>
        </w:r>
        <w:r>
          <w:rPr>
            <w:rFonts w:cs="Arial"/>
          </w:rPr>
          <w:t>A.</w:t>
        </w:r>
      </w:ins>
      <w:ins w:id="1741" w:author="Huawei" w:date="2020-08-07T19:15:00Z">
        <w:r w:rsidR="00606285">
          <w:rPr>
            <w:rFonts w:cs="Arial"/>
          </w:rPr>
          <w:t>2</w:t>
        </w:r>
      </w:ins>
      <w:ins w:id="1742" w:author="Huawei" w:date="2020-08-07T16:12:00Z">
        <w:r>
          <w:rPr>
            <w:rFonts w:cs="Arial"/>
          </w:rPr>
          <w:t>.4</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1</w:t>
        </w:r>
        <w:r w:rsidRPr="00C125A2">
          <w:rPr>
            <w:rFonts w:cs="Arial"/>
          </w:rPr>
          <w:fldChar w:fldCharType="end"/>
        </w:r>
        <w:bookmarkEnd w:id="1739"/>
        <w:r w:rsidRPr="00C125A2">
          <w:rPr>
            <w:rFonts w:cs="Arial"/>
          </w:rPr>
          <w:t xml:space="preserve"> Fixed reference channel for V2X receiver requirements (SCS 15</w:t>
        </w:r>
        <w:r>
          <w:rPr>
            <w:rFonts w:cs="Arial"/>
          </w:rPr>
          <w:t xml:space="preserve"> </w:t>
        </w:r>
        <w:r w:rsidRPr="00C125A2">
          <w:rPr>
            <w:rFonts w:cs="Arial"/>
          </w:rPr>
          <w:t>kHz, 256QAM)</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801EE0">
        <w:trPr>
          <w:jc w:val="center"/>
          <w:ins w:id="174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744" w:author="Huawei" w:date="2020-08-07T16:12:00Z"/>
                <w:kern w:val="2"/>
                <w:sz w:val="20"/>
              </w:rPr>
            </w:pPr>
            <w:ins w:id="1745"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746" w:author="Huawei" w:date="2020-08-07T16:12:00Z"/>
                <w:kern w:val="2"/>
                <w:sz w:val="20"/>
              </w:rPr>
            </w:pPr>
            <w:ins w:id="1747"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801EE0">
            <w:pPr>
              <w:pStyle w:val="TAH"/>
              <w:rPr>
                <w:ins w:id="1748" w:author="Huawei" w:date="2020-08-07T16:12:00Z"/>
                <w:kern w:val="2"/>
                <w:sz w:val="20"/>
              </w:rPr>
            </w:pPr>
            <w:ins w:id="1749" w:author="Huawei" w:date="2020-08-07T16:12:00Z">
              <w:r w:rsidRPr="00C125A2">
                <w:rPr>
                  <w:kern w:val="2"/>
                  <w:sz w:val="20"/>
                </w:rPr>
                <w:t>Value</w:t>
              </w:r>
            </w:ins>
          </w:p>
        </w:tc>
      </w:tr>
      <w:tr w:rsidR="00F479A4" w:rsidRPr="00C125A2" w:rsidTr="00801EE0">
        <w:trPr>
          <w:jc w:val="center"/>
          <w:ins w:id="175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751" w:author="Huawei" w:date="2020-08-07T16:12:00Z"/>
                <w:kern w:val="2"/>
                <w:sz w:val="20"/>
              </w:rPr>
            </w:pPr>
            <w:ins w:id="1752"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753" w:author="Huawei" w:date="2020-08-07T16:12:00Z"/>
                <w:kern w:val="2"/>
                <w:sz w:val="20"/>
              </w:rPr>
            </w:pPr>
            <w:ins w:id="1754"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755" w:author="Huawei" w:date="2020-08-07T16:12:00Z"/>
                <w:kern w:val="2"/>
                <w:sz w:val="20"/>
              </w:rPr>
            </w:pPr>
            <w:ins w:id="1756"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757" w:author="Huawei" w:date="2020-08-07T16:12:00Z"/>
                <w:kern w:val="2"/>
                <w:sz w:val="20"/>
              </w:rPr>
            </w:pPr>
            <w:ins w:id="1758"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759" w:author="Huawei" w:date="2020-08-07T16:12:00Z"/>
                <w:kern w:val="2"/>
                <w:sz w:val="20"/>
              </w:rPr>
            </w:pPr>
            <w:ins w:id="1760"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761" w:author="Huawei" w:date="2020-08-07T16:12:00Z"/>
                <w:kern w:val="2"/>
                <w:sz w:val="20"/>
              </w:rPr>
            </w:pPr>
            <w:ins w:id="1762" w:author="Huawei" w:date="2020-08-07T16:12:00Z">
              <w:r w:rsidRPr="00C125A2">
                <w:rPr>
                  <w:kern w:val="2"/>
                  <w:sz w:val="20"/>
                </w:rPr>
                <w:t>40</w:t>
              </w:r>
            </w:ins>
          </w:p>
        </w:tc>
      </w:tr>
      <w:tr w:rsidR="00F479A4" w:rsidRPr="00C125A2" w:rsidTr="00801EE0">
        <w:trPr>
          <w:jc w:val="center"/>
          <w:ins w:id="176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764" w:author="Huawei" w:date="2020-08-07T16:12:00Z"/>
                <w:rFonts w:cs="Arial"/>
                <w:kern w:val="2"/>
                <w:sz w:val="20"/>
              </w:rPr>
            </w:pPr>
            <w:ins w:id="1765"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66" w:author="Huawei" w:date="2020-08-07T16:12:00Z"/>
                <w:rFonts w:cs="Arial"/>
                <w:kern w:val="2"/>
                <w:sz w:val="20"/>
              </w:rPr>
            </w:pPr>
            <w:ins w:id="1767"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68" w:author="Huawei" w:date="2020-08-07T16:12:00Z"/>
                <w:rFonts w:cs="Arial"/>
                <w:kern w:val="2"/>
                <w:sz w:val="20"/>
              </w:rPr>
            </w:pPr>
            <w:ins w:id="1769"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70" w:author="Huawei" w:date="2020-08-07T16:12:00Z"/>
                <w:rFonts w:cs="Arial"/>
                <w:kern w:val="2"/>
                <w:sz w:val="20"/>
              </w:rPr>
            </w:pPr>
            <w:ins w:id="1771"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72" w:author="Huawei" w:date="2020-08-07T16:12:00Z"/>
                <w:rFonts w:cs="Arial"/>
                <w:kern w:val="2"/>
                <w:sz w:val="20"/>
              </w:rPr>
            </w:pPr>
            <w:ins w:id="1773" w:author="Huawei" w:date="2020-08-07T16:12:00Z">
              <w:r w:rsidRPr="00C125A2">
                <w:rPr>
                  <w:rFonts w:cs="Arial"/>
                  <w:kern w:val="2"/>
                  <w:sz w:val="20"/>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74" w:author="Huawei" w:date="2020-08-07T16:12:00Z"/>
                <w:rFonts w:cs="Arial"/>
                <w:kern w:val="2"/>
                <w:sz w:val="20"/>
              </w:rPr>
            </w:pPr>
            <w:ins w:id="1775" w:author="Huawei" w:date="2020-08-07T16:12:00Z">
              <w:r w:rsidRPr="00C125A2">
                <w:rPr>
                  <w:rFonts w:cs="Arial"/>
                  <w:kern w:val="2"/>
                  <w:sz w:val="20"/>
                </w:rPr>
                <w:t>15</w:t>
              </w:r>
            </w:ins>
          </w:p>
        </w:tc>
      </w:tr>
      <w:tr w:rsidR="00F479A4" w:rsidRPr="00C125A2" w:rsidTr="00801EE0">
        <w:trPr>
          <w:jc w:val="center"/>
          <w:ins w:id="177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777" w:author="Huawei" w:date="2020-08-07T16:12:00Z"/>
                <w:rFonts w:cs="Arial"/>
                <w:kern w:val="2"/>
                <w:sz w:val="20"/>
              </w:rPr>
            </w:pPr>
            <w:ins w:id="1778" w:author="Huawei" w:date="2020-08-07T16:12:00Z">
              <w:r w:rsidRPr="00C125A2">
                <w:rPr>
                  <w:rFonts w:cs="Arial"/>
                  <w:kern w:val="2"/>
                  <w:sz w:val="20"/>
                </w:rPr>
                <w:t xml:space="preserve">Subcarrier spacing configuration </w:t>
              </w:r>
            </w:ins>
            <w:ins w:id="1779" w:author="Huawei" w:date="2020-08-07T16:12:00Z">
              <w:r w:rsidRPr="00C125A2">
                <w:rPr>
                  <w:rFonts w:cs="Arial"/>
                  <w:kern w:val="2"/>
                  <w:sz w:val="20"/>
                </w:rPr>
                <w:object w:dxaOrig="285" w:dyaOrig="285">
                  <v:shape id="_x0000_i1031" type="#_x0000_t75" style="width:14.75pt;height:14.75pt" o:ole="">
                    <v:imagedata r:id="rId13" o:title=""/>
                  </v:shape>
                  <o:OLEObject Type="Embed" ProgID="Equation.3" ShapeID="_x0000_i1031" DrawAspect="Content" ObjectID="_1658372574" r:id="rId20"/>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78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81" w:author="Huawei" w:date="2020-08-07T16:12:00Z"/>
                <w:rFonts w:cs="Arial"/>
                <w:kern w:val="2"/>
                <w:sz w:val="20"/>
              </w:rPr>
            </w:pPr>
            <w:ins w:id="1782"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83" w:author="Huawei" w:date="2020-08-07T16:12:00Z"/>
                <w:rFonts w:cs="Arial"/>
                <w:kern w:val="2"/>
                <w:sz w:val="20"/>
              </w:rPr>
            </w:pPr>
            <w:ins w:id="1784"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85" w:author="Huawei" w:date="2020-08-07T16:12:00Z"/>
                <w:rFonts w:cs="Arial"/>
                <w:kern w:val="2"/>
                <w:sz w:val="20"/>
              </w:rPr>
            </w:pPr>
            <w:ins w:id="1786"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87" w:author="Huawei" w:date="2020-08-07T16:12:00Z"/>
                <w:rFonts w:cs="Arial"/>
                <w:kern w:val="2"/>
                <w:sz w:val="20"/>
              </w:rPr>
            </w:pPr>
            <w:ins w:id="1788" w:author="Huawei" w:date="2020-08-07T16:12:00Z">
              <w:r w:rsidRPr="00C125A2">
                <w:rPr>
                  <w:rFonts w:cs="Arial"/>
                  <w:kern w:val="2"/>
                  <w:sz w:val="20"/>
                </w:rPr>
                <w:t>0</w:t>
              </w:r>
            </w:ins>
          </w:p>
        </w:tc>
      </w:tr>
      <w:tr w:rsidR="00F479A4" w:rsidRPr="00C125A2" w:rsidTr="00801EE0">
        <w:trPr>
          <w:jc w:val="center"/>
          <w:ins w:id="178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790" w:author="Huawei" w:date="2020-08-07T16:12:00Z"/>
                <w:rFonts w:cs="Arial"/>
                <w:kern w:val="2"/>
                <w:sz w:val="20"/>
              </w:rPr>
            </w:pPr>
            <w:ins w:id="1791"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79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93" w:author="Huawei" w:date="2020-08-07T16:12:00Z"/>
                <w:rFonts w:cs="Arial"/>
                <w:kern w:val="2"/>
                <w:sz w:val="20"/>
              </w:rPr>
            </w:pPr>
            <w:ins w:id="1794" w:author="Huawei" w:date="2020-08-07T16:12:00Z">
              <w:r w:rsidRPr="00C125A2">
                <w:rPr>
                  <w:rFonts w:cs="Arial"/>
                  <w:kern w:val="2"/>
                  <w:sz w:val="20"/>
                </w:rPr>
                <w:t>52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95" w:author="Huawei" w:date="2020-08-07T16:12:00Z"/>
                <w:rFonts w:cs="Arial"/>
                <w:kern w:val="2"/>
                <w:sz w:val="20"/>
              </w:rPr>
            </w:pPr>
            <w:ins w:id="1796" w:author="Huawei" w:date="2020-08-07T16:12:00Z">
              <w:r w:rsidRPr="00C125A2">
                <w:rPr>
                  <w:rFonts w:cs="Arial"/>
                  <w:kern w:val="2"/>
                  <w:sz w:val="20"/>
                </w:rPr>
                <w:t>106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97" w:author="Huawei" w:date="2020-08-07T16:12:00Z"/>
                <w:rFonts w:cs="Arial"/>
                <w:kern w:val="2"/>
                <w:sz w:val="20"/>
              </w:rPr>
            </w:pPr>
            <w:ins w:id="1798" w:author="Huawei" w:date="2020-08-07T16:12:00Z">
              <w:r w:rsidRPr="00C125A2">
                <w:rPr>
                  <w:rFonts w:cs="Arial"/>
                  <w:kern w:val="2"/>
                  <w:sz w:val="20"/>
                </w:rPr>
                <w:t>160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799" w:author="Huawei" w:date="2020-08-07T16:12:00Z"/>
                <w:rFonts w:cs="Arial"/>
                <w:kern w:val="2"/>
                <w:sz w:val="20"/>
              </w:rPr>
            </w:pPr>
            <w:ins w:id="1800" w:author="Huawei" w:date="2020-08-07T16:12:00Z">
              <w:r w:rsidRPr="00C125A2">
                <w:rPr>
                  <w:rFonts w:cs="Arial"/>
                  <w:kern w:val="2"/>
                  <w:sz w:val="20"/>
                </w:rPr>
                <w:t>216</w:t>
              </w:r>
            </w:ins>
          </w:p>
        </w:tc>
      </w:tr>
      <w:tr w:rsidR="00F479A4" w:rsidRPr="00C125A2" w:rsidTr="00801EE0">
        <w:trPr>
          <w:jc w:val="center"/>
          <w:ins w:id="180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802" w:author="Huawei" w:date="2020-08-07T16:12:00Z"/>
                <w:rFonts w:cs="Arial"/>
                <w:kern w:val="2"/>
                <w:sz w:val="20"/>
              </w:rPr>
            </w:pPr>
            <w:ins w:id="1803"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80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05" w:author="Huawei" w:date="2020-08-07T16:12:00Z"/>
                <w:rFonts w:cs="Arial"/>
                <w:kern w:val="2"/>
                <w:sz w:val="20"/>
              </w:rPr>
            </w:pPr>
            <w:ins w:id="1806"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07" w:author="Huawei" w:date="2020-08-07T16:12:00Z"/>
                <w:rFonts w:cs="Arial"/>
                <w:kern w:val="2"/>
                <w:sz w:val="20"/>
              </w:rPr>
            </w:pPr>
            <w:ins w:id="1808"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09" w:author="Huawei" w:date="2020-08-07T16:12:00Z"/>
                <w:rFonts w:cs="Arial"/>
                <w:kern w:val="2"/>
                <w:sz w:val="20"/>
              </w:rPr>
            </w:pPr>
            <w:ins w:id="1810"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11" w:author="Huawei" w:date="2020-08-07T16:12:00Z"/>
                <w:rFonts w:cs="Arial"/>
                <w:kern w:val="2"/>
                <w:sz w:val="20"/>
              </w:rPr>
            </w:pPr>
            <w:ins w:id="1812" w:author="Huawei" w:date="2020-08-07T16:12:00Z">
              <w:r w:rsidRPr="00C125A2">
                <w:rPr>
                  <w:rFonts w:cs="Arial"/>
                  <w:kern w:val="2"/>
                  <w:sz w:val="20"/>
                </w:rPr>
                <w:t>12</w:t>
              </w:r>
            </w:ins>
          </w:p>
        </w:tc>
      </w:tr>
      <w:tr w:rsidR="00F479A4" w:rsidRPr="00C125A2" w:rsidTr="00801EE0">
        <w:trPr>
          <w:jc w:val="center"/>
          <w:ins w:id="181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814" w:author="Huawei" w:date="2020-08-07T16:12:00Z"/>
                <w:rFonts w:cs="Arial"/>
                <w:kern w:val="2"/>
                <w:sz w:val="20"/>
              </w:rPr>
            </w:pPr>
            <w:ins w:id="1815"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81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17" w:author="Huawei" w:date="2020-08-07T16:12:00Z"/>
                <w:rFonts w:cs="Arial"/>
                <w:kern w:val="2"/>
                <w:sz w:val="20"/>
              </w:rPr>
            </w:pPr>
            <w:ins w:id="1818"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19" w:author="Huawei" w:date="2020-08-07T16:12:00Z"/>
                <w:rFonts w:cs="Arial"/>
                <w:kern w:val="2"/>
                <w:sz w:val="20"/>
              </w:rPr>
            </w:pPr>
            <w:ins w:id="1820"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21" w:author="Huawei" w:date="2020-08-07T16:12:00Z"/>
                <w:rFonts w:cs="Arial"/>
                <w:kern w:val="2"/>
                <w:sz w:val="20"/>
              </w:rPr>
            </w:pPr>
            <w:ins w:id="1822" w:author="Huawei" w:date="2020-08-07T16:12:00Z">
              <w:r w:rsidRPr="00C125A2">
                <w:rPr>
                  <w:rFonts w:cs="Arial"/>
                  <w:kern w:val="2"/>
                  <w:sz w:val="20"/>
                </w:rPr>
                <w:t>9</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23" w:author="Huawei" w:date="2020-08-07T16:12:00Z"/>
                <w:rFonts w:cs="Arial"/>
                <w:kern w:val="2"/>
                <w:sz w:val="20"/>
              </w:rPr>
            </w:pPr>
            <w:ins w:id="1824" w:author="Huawei" w:date="2020-08-07T16:12:00Z">
              <w:r w:rsidRPr="00C125A2">
                <w:rPr>
                  <w:rFonts w:cs="Arial"/>
                  <w:kern w:val="2"/>
                  <w:sz w:val="20"/>
                </w:rPr>
                <w:t>9</w:t>
              </w:r>
            </w:ins>
          </w:p>
        </w:tc>
      </w:tr>
      <w:tr w:rsidR="00F479A4" w:rsidRPr="00C125A2" w:rsidTr="00801EE0">
        <w:trPr>
          <w:jc w:val="center"/>
          <w:ins w:id="182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826" w:author="Huawei" w:date="2020-08-07T16:12:00Z"/>
                <w:rFonts w:cs="Arial"/>
                <w:kern w:val="2"/>
                <w:sz w:val="20"/>
              </w:rPr>
            </w:pPr>
            <w:ins w:id="1827"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82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29" w:author="Huawei" w:date="2020-08-07T16:12:00Z"/>
                <w:rFonts w:cs="Arial"/>
                <w:kern w:val="2"/>
                <w:sz w:val="20"/>
              </w:rPr>
            </w:pPr>
            <w:ins w:id="1830"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31" w:author="Huawei" w:date="2020-08-07T16:12:00Z"/>
                <w:rFonts w:cs="Arial"/>
                <w:kern w:val="2"/>
                <w:sz w:val="20"/>
              </w:rPr>
            </w:pPr>
            <w:ins w:id="1832"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33" w:author="Huawei" w:date="2020-08-07T16:12:00Z"/>
                <w:rFonts w:cs="Arial"/>
                <w:kern w:val="2"/>
                <w:sz w:val="20"/>
              </w:rPr>
            </w:pPr>
            <w:ins w:id="1834"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35" w:author="Huawei" w:date="2020-08-07T16:12:00Z"/>
                <w:rFonts w:cs="Arial"/>
                <w:kern w:val="2"/>
                <w:sz w:val="20"/>
              </w:rPr>
            </w:pPr>
            <w:ins w:id="1836" w:author="Huawei" w:date="2020-08-07T16:12:00Z">
              <w:r w:rsidRPr="00C125A2">
                <w:rPr>
                  <w:rFonts w:cs="Arial"/>
                  <w:kern w:val="2"/>
                  <w:sz w:val="20"/>
                </w:rPr>
                <w:t>23</w:t>
              </w:r>
            </w:ins>
          </w:p>
        </w:tc>
      </w:tr>
      <w:tr w:rsidR="00F479A4" w:rsidRPr="00C125A2" w:rsidTr="00801EE0">
        <w:trPr>
          <w:jc w:val="center"/>
          <w:ins w:id="183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838" w:author="Huawei" w:date="2020-08-07T16:12:00Z"/>
                <w:rFonts w:cs="Arial"/>
                <w:kern w:val="2"/>
                <w:sz w:val="20"/>
              </w:rPr>
            </w:pPr>
            <w:ins w:id="1839"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40" w:author="Huawei" w:date="2020-08-07T16:12:00Z"/>
                <w:rFonts w:cs="Arial"/>
                <w:kern w:val="2"/>
                <w:sz w:val="20"/>
              </w:rPr>
            </w:pPr>
            <w:ins w:id="1841" w:author="Huawei" w:date="2020-08-07T16:12:00Z">
              <w:r w:rsidRPr="00C125A2">
                <w:rPr>
                  <w:rFonts w:cs="Arial"/>
                  <w:kern w:val="2"/>
                  <w:sz w:val="20"/>
                </w:rPr>
                <w:t>256QAM</w:t>
              </w:r>
            </w:ins>
          </w:p>
        </w:tc>
      </w:tr>
      <w:tr w:rsidR="00F479A4" w:rsidRPr="00C125A2" w:rsidTr="00801EE0">
        <w:trPr>
          <w:jc w:val="center"/>
          <w:ins w:id="184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843" w:author="Huawei" w:date="2020-08-07T16:12:00Z"/>
                <w:rFonts w:cs="Arial"/>
                <w:kern w:val="2"/>
                <w:sz w:val="20"/>
              </w:rPr>
            </w:pPr>
            <w:ins w:id="1844"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84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46" w:author="Huawei" w:date="2020-08-07T16:12:00Z"/>
                <w:rFonts w:cs="Arial"/>
                <w:kern w:val="2"/>
                <w:sz w:val="20"/>
              </w:rPr>
            </w:pPr>
            <w:ins w:id="1847"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48" w:author="Huawei" w:date="2020-08-07T16:12:00Z"/>
                <w:rFonts w:cs="Arial"/>
                <w:kern w:val="2"/>
                <w:sz w:val="20"/>
              </w:rPr>
            </w:pPr>
            <w:ins w:id="1849"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50" w:author="Huawei" w:date="2020-08-07T16:12:00Z"/>
                <w:rFonts w:cs="Arial"/>
                <w:kern w:val="2"/>
                <w:sz w:val="20"/>
              </w:rPr>
            </w:pPr>
            <w:ins w:id="1851"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52" w:author="Huawei" w:date="2020-08-07T16:12:00Z"/>
                <w:rFonts w:cs="Arial"/>
                <w:kern w:val="2"/>
                <w:sz w:val="20"/>
              </w:rPr>
            </w:pPr>
            <w:ins w:id="1853" w:author="Huawei" w:date="2020-08-07T16:12:00Z">
              <w:r w:rsidRPr="00C125A2">
                <w:rPr>
                  <w:rFonts w:cs="Arial"/>
                  <w:kern w:val="2"/>
                  <w:sz w:val="20"/>
                </w:rPr>
                <w:t>QPSK</w:t>
              </w:r>
            </w:ins>
          </w:p>
        </w:tc>
      </w:tr>
      <w:tr w:rsidR="00F479A4" w:rsidRPr="00C125A2" w:rsidTr="00801EE0">
        <w:trPr>
          <w:jc w:val="center"/>
          <w:ins w:id="185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855" w:author="Huawei" w:date="2020-08-07T16:12:00Z"/>
                <w:rFonts w:cs="Arial"/>
                <w:kern w:val="2"/>
                <w:sz w:val="20"/>
              </w:rPr>
            </w:pPr>
            <w:ins w:id="1856"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85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58" w:author="Huawei" w:date="2020-08-07T16:12:00Z"/>
                <w:rFonts w:cs="Arial"/>
                <w:kern w:val="2"/>
                <w:sz w:val="20"/>
              </w:rPr>
            </w:pPr>
            <w:ins w:id="1859"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60" w:author="Huawei" w:date="2020-08-07T16:12:00Z"/>
                <w:rFonts w:cs="Arial"/>
                <w:kern w:val="2"/>
                <w:sz w:val="20"/>
              </w:rPr>
            </w:pPr>
            <w:ins w:id="1861"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62" w:author="Huawei" w:date="2020-08-07T16:12:00Z"/>
                <w:rFonts w:cs="Arial"/>
                <w:kern w:val="2"/>
                <w:sz w:val="20"/>
              </w:rPr>
            </w:pPr>
            <w:ins w:id="1863"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64" w:author="Huawei" w:date="2020-08-07T16:12:00Z"/>
                <w:rFonts w:cs="Arial"/>
                <w:kern w:val="2"/>
                <w:sz w:val="20"/>
              </w:rPr>
            </w:pPr>
            <w:ins w:id="1865" w:author="Huawei" w:date="2020-08-07T16:12:00Z">
              <w:r w:rsidRPr="00C125A2">
                <w:rPr>
                  <w:rFonts w:cs="Arial"/>
                  <w:kern w:val="2"/>
                  <w:sz w:val="20"/>
                </w:rPr>
                <w:t>0</w:t>
              </w:r>
            </w:ins>
          </w:p>
        </w:tc>
      </w:tr>
      <w:tr w:rsidR="00F479A4" w:rsidRPr="00C125A2" w:rsidTr="00801EE0">
        <w:trPr>
          <w:trHeight w:val="411"/>
          <w:jc w:val="center"/>
          <w:ins w:id="186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867" w:author="Huawei" w:date="2020-08-07T16:12:00Z"/>
                <w:kern w:val="2"/>
                <w:sz w:val="20"/>
              </w:rPr>
            </w:pPr>
            <w:ins w:id="1868"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86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87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87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87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873" w:author="Huawei" w:date="2020-08-07T16:12:00Z"/>
                <w:rFonts w:cs="Arial"/>
                <w:kern w:val="2"/>
                <w:sz w:val="20"/>
              </w:rPr>
            </w:pPr>
          </w:p>
        </w:tc>
      </w:tr>
      <w:tr w:rsidR="00F479A4" w:rsidRPr="00C125A2" w:rsidTr="00801EE0">
        <w:trPr>
          <w:jc w:val="center"/>
          <w:ins w:id="187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875" w:author="Huawei" w:date="2020-08-07T16:12:00Z"/>
                <w:rFonts w:cs="Arial"/>
                <w:kern w:val="2"/>
                <w:sz w:val="20"/>
              </w:rPr>
            </w:pPr>
            <w:ins w:id="1876" w:author="Huawei" w:date="2020-08-07T16:12:00Z">
              <w:r w:rsidRPr="00C125A2">
                <w:rPr>
                  <w:rFonts w:cs="Arial"/>
                  <w:kern w:val="2"/>
                  <w:sz w:val="20"/>
                </w:rPr>
                <w:t>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77" w:author="Huawei" w:date="2020-08-07T16:12:00Z"/>
                <w:rFonts w:cs="Arial"/>
                <w:kern w:val="2"/>
                <w:sz w:val="20"/>
              </w:rPr>
            </w:pPr>
            <w:ins w:id="1878"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79" w:author="Huawei" w:date="2020-08-07T16:12:00Z"/>
                <w:rFonts w:cs="Arial"/>
                <w:kern w:val="2"/>
                <w:sz w:val="20"/>
              </w:rPr>
            </w:pPr>
            <w:ins w:id="188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81" w:author="Huawei" w:date="2020-08-07T16:12:00Z"/>
                <w:rFonts w:cs="Arial"/>
                <w:kern w:val="2"/>
                <w:sz w:val="20"/>
              </w:rPr>
            </w:pPr>
            <w:ins w:id="188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83" w:author="Huawei" w:date="2020-08-07T16:12:00Z"/>
                <w:rFonts w:cs="Arial"/>
                <w:kern w:val="2"/>
                <w:sz w:val="20"/>
              </w:rPr>
            </w:pPr>
            <w:ins w:id="188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85" w:author="Huawei" w:date="2020-08-07T16:12:00Z"/>
                <w:rFonts w:cs="Arial"/>
                <w:kern w:val="2"/>
                <w:sz w:val="20"/>
              </w:rPr>
            </w:pPr>
            <w:ins w:id="1886" w:author="Huawei" w:date="2020-08-07T16:12:00Z">
              <w:r w:rsidRPr="00C125A2">
                <w:rPr>
                  <w:rFonts w:cs="Arial"/>
                  <w:kern w:val="2"/>
                  <w:sz w:val="20"/>
                </w:rPr>
                <w:t>N/A</w:t>
              </w:r>
            </w:ins>
          </w:p>
        </w:tc>
      </w:tr>
      <w:tr w:rsidR="00F479A4" w:rsidRPr="00C125A2" w:rsidTr="00801EE0">
        <w:trPr>
          <w:jc w:val="center"/>
          <w:ins w:id="188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888" w:author="Huawei" w:date="2020-08-07T16:12:00Z"/>
                <w:rFonts w:cs="Arial"/>
                <w:kern w:val="2"/>
                <w:sz w:val="20"/>
              </w:rPr>
            </w:pPr>
            <w:ins w:id="1889" w:author="Huawei" w:date="2020-08-07T16:12:00Z">
              <w:r w:rsidRPr="00C125A2">
                <w:rPr>
                  <w:rFonts w:cs="Arial"/>
                  <w:kern w:val="2"/>
                  <w:sz w:val="20"/>
                </w:rPr>
                <w:t>For Slots 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90" w:author="Huawei" w:date="2020-08-07T16:12:00Z"/>
                <w:rFonts w:cs="Arial"/>
                <w:kern w:val="2"/>
                <w:sz w:val="20"/>
              </w:rPr>
            </w:pPr>
            <w:ins w:id="1891"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92" w:author="Huawei" w:date="2020-08-07T16:12:00Z"/>
                <w:rFonts w:cs="Arial"/>
                <w:kern w:val="2"/>
                <w:sz w:val="20"/>
              </w:rPr>
            </w:pPr>
            <w:ins w:id="1893" w:author="Huawei" w:date="2020-08-07T16:12:00Z">
              <w:r w:rsidRPr="00C125A2">
                <w:rPr>
                  <w:rFonts w:cs="Arial"/>
                  <w:kern w:val="2"/>
                  <w:sz w:val="20"/>
                </w:rPr>
                <w:t>40976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94" w:author="Huawei" w:date="2020-08-07T16:12:00Z"/>
                <w:rFonts w:cs="Arial"/>
                <w:kern w:val="2"/>
                <w:sz w:val="20"/>
              </w:rPr>
            </w:pPr>
            <w:ins w:id="1895" w:author="Huawei" w:date="2020-08-07T16:12:00Z">
              <w:r w:rsidRPr="00C125A2">
                <w:rPr>
                  <w:rFonts w:cs="Arial"/>
                  <w:kern w:val="2"/>
                  <w:sz w:val="20"/>
                </w:rPr>
                <w:t>83976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96" w:author="Huawei" w:date="2020-08-07T16:12:00Z"/>
                <w:rFonts w:cs="Arial"/>
                <w:kern w:val="2"/>
                <w:sz w:val="20"/>
              </w:rPr>
            </w:pPr>
            <w:ins w:id="1897" w:author="Huawei" w:date="2020-08-07T16:12:00Z">
              <w:r w:rsidRPr="00C125A2">
                <w:rPr>
                  <w:rFonts w:cs="Arial"/>
                  <w:kern w:val="2"/>
                  <w:sz w:val="20"/>
                </w:rPr>
                <w:t>129128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898" w:author="Huawei" w:date="2020-08-07T16:12:00Z"/>
                <w:rFonts w:cs="Arial"/>
                <w:kern w:val="2"/>
                <w:sz w:val="20"/>
              </w:rPr>
            </w:pPr>
            <w:ins w:id="1899" w:author="Huawei" w:date="2020-08-07T16:12:00Z">
              <w:r w:rsidRPr="00C125A2">
                <w:rPr>
                  <w:rFonts w:cs="Arial"/>
                  <w:kern w:val="2"/>
                  <w:sz w:val="20"/>
                </w:rPr>
                <w:t>176208</w:t>
              </w:r>
            </w:ins>
          </w:p>
        </w:tc>
      </w:tr>
      <w:tr w:rsidR="00F479A4" w:rsidRPr="00C125A2" w:rsidTr="00801EE0">
        <w:trPr>
          <w:jc w:val="center"/>
          <w:ins w:id="190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901" w:author="Huawei" w:date="2020-08-07T16:12:00Z"/>
                <w:rFonts w:cs="Arial"/>
                <w:kern w:val="2"/>
                <w:sz w:val="20"/>
              </w:rPr>
            </w:pPr>
            <w:ins w:id="1902"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03" w:author="Huawei" w:date="2020-08-07T16:12:00Z"/>
                <w:rFonts w:cs="Arial"/>
                <w:kern w:val="2"/>
                <w:sz w:val="20"/>
              </w:rPr>
            </w:pPr>
            <w:ins w:id="1904"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05" w:author="Huawei" w:date="2020-08-07T16:12:00Z"/>
                <w:rFonts w:cs="Arial"/>
                <w:kern w:val="2"/>
                <w:sz w:val="20"/>
              </w:rPr>
            </w:pPr>
            <w:ins w:id="1906"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07" w:author="Huawei" w:date="2020-08-07T16:12:00Z"/>
                <w:rFonts w:cs="Arial"/>
                <w:kern w:val="2"/>
                <w:sz w:val="20"/>
              </w:rPr>
            </w:pPr>
            <w:ins w:id="1908"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09" w:author="Huawei" w:date="2020-08-07T16:12:00Z"/>
                <w:rFonts w:cs="Arial"/>
                <w:kern w:val="2"/>
                <w:sz w:val="20"/>
              </w:rPr>
            </w:pPr>
            <w:ins w:id="1910"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11" w:author="Huawei" w:date="2020-08-07T16:12:00Z"/>
                <w:rFonts w:cs="Arial"/>
                <w:kern w:val="2"/>
                <w:sz w:val="20"/>
              </w:rPr>
            </w:pPr>
            <w:ins w:id="1912" w:author="Huawei" w:date="2020-08-07T16:12:00Z">
              <w:r w:rsidRPr="00C125A2">
                <w:rPr>
                  <w:rFonts w:cs="Arial"/>
                  <w:kern w:val="2"/>
                  <w:sz w:val="20"/>
                </w:rPr>
                <w:t>24</w:t>
              </w:r>
            </w:ins>
          </w:p>
        </w:tc>
      </w:tr>
      <w:tr w:rsidR="00F479A4" w:rsidRPr="00C125A2" w:rsidTr="00801EE0">
        <w:trPr>
          <w:jc w:val="center"/>
          <w:ins w:id="191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914" w:author="Huawei" w:date="2020-08-07T16:12:00Z"/>
                <w:rFonts w:cs="Arial"/>
                <w:kern w:val="2"/>
                <w:sz w:val="20"/>
              </w:rPr>
            </w:pPr>
            <w:ins w:id="1915"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1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17" w:author="Huawei" w:date="2020-08-07T16:12:00Z"/>
                <w:rFonts w:cs="Arial"/>
                <w:kern w:val="2"/>
                <w:sz w:val="20"/>
              </w:rPr>
            </w:pPr>
            <w:ins w:id="1918"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19" w:author="Huawei" w:date="2020-08-07T16:12:00Z"/>
                <w:rFonts w:cs="Arial"/>
                <w:kern w:val="2"/>
                <w:sz w:val="20"/>
              </w:rPr>
            </w:pPr>
            <w:ins w:id="1920"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21" w:author="Huawei" w:date="2020-08-07T16:12:00Z"/>
                <w:rFonts w:cs="Arial"/>
                <w:kern w:val="2"/>
                <w:sz w:val="20"/>
              </w:rPr>
            </w:pPr>
            <w:ins w:id="1922"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23" w:author="Huawei" w:date="2020-08-07T16:12:00Z"/>
                <w:rFonts w:cs="Arial"/>
                <w:kern w:val="2"/>
                <w:sz w:val="20"/>
              </w:rPr>
            </w:pPr>
            <w:ins w:id="1924" w:author="Huawei" w:date="2020-08-07T16:12:00Z">
              <w:r w:rsidRPr="00C125A2">
                <w:rPr>
                  <w:rFonts w:cs="Arial"/>
                  <w:kern w:val="2"/>
                  <w:sz w:val="20"/>
                </w:rPr>
                <w:t>1</w:t>
              </w:r>
            </w:ins>
          </w:p>
        </w:tc>
      </w:tr>
      <w:tr w:rsidR="00F479A4" w:rsidRPr="00C125A2" w:rsidTr="00801EE0">
        <w:trPr>
          <w:jc w:val="center"/>
          <w:ins w:id="192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926" w:author="Huawei" w:date="2020-08-07T16:12:00Z"/>
                <w:kern w:val="2"/>
                <w:sz w:val="20"/>
              </w:rPr>
            </w:pPr>
            <w:ins w:id="1927"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2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2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3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3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32" w:author="Huawei" w:date="2020-08-07T16:12:00Z"/>
                <w:rFonts w:cs="Arial"/>
                <w:kern w:val="2"/>
                <w:sz w:val="20"/>
              </w:rPr>
            </w:pPr>
          </w:p>
        </w:tc>
      </w:tr>
      <w:tr w:rsidR="00F479A4" w:rsidRPr="00C125A2" w:rsidTr="00801EE0">
        <w:trPr>
          <w:jc w:val="center"/>
          <w:ins w:id="193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934" w:author="Huawei" w:date="2020-08-07T16:12:00Z"/>
                <w:rFonts w:cs="Arial"/>
                <w:kern w:val="2"/>
                <w:sz w:val="20"/>
              </w:rPr>
            </w:pPr>
            <w:ins w:id="1935"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36" w:author="Huawei" w:date="2020-08-07T16:12:00Z"/>
                <w:rFonts w:cs="Arial"/>
                <w:kern w:val="2"/>
                <w:sz w:val="20"/>
              </w:rPr>
            </w:pPr>
            <w:ins w:id="1937"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38" w:author="Huawei" w:date="2020-08-07T16:12:00Z"/>
                <w:rFonts w:cs="Arial"/>
                <w:kern w:val="2"/>
                <w:sz w:val="20"/>
              </w:rPr>
            </w:pPr>
            <w:ins w:id="193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40" w:author="Huawei" w:date="2020-08-07T16:12:00Z"/>
                <w:rFonts w:cs="Arial"/>
                <w:kern w:val="2"/>
                <w:sz w:val="20"/>
              </w:rPr>
            </w:pPr>
            <w:ins w:id="194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42" w:author="Huawei" w:date="2020-08-07T16:12:00Z"/>
                <w:rFonts w:cs="Arial"/>
                <w:kern w:val="2"/>
                <w:sz w:val="20"/>
              </w:rPr>
            </w:pPr>
            <w:ins w:id="194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44" w:author="Huawei" w:date="2020-08-07T16:12:00Z"/>
                <w:rFonts w:cs="Arial"/>
                <w:kern w:val="2"/>
                <w:sz w:val="20"/>
              </w:rPr>
            </w:pPr>
            <w:ins w:id="1945" w:author="Huawei" w:date="2020-08-07T16:12:00Z">
              <w:r w:rsidRPr="00C125A2">
                <w:rPr>
                  <w:rFonts w:cs="Arial"/>
                  <w:kern w:val="2"/>
                  <w:sz w:val="20"/>
                </w:rPr>
                <w:t>N/A</w:t>
              </w:r>
            </w:ins>
          </w:p>
        </w:tc>
      </w:tr>
      <w:tr w:rsidR="00F479A4" w:rsidRPr="00C125A2" w:rsidTr="00801EE0">
        <w:trPr>
          <w:jc w:val="center"/>
          <w:ins w:id="194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947" w:author="Huawei" w:date="2020-08-07T16:12:00Z"/>
                <w:rFonts w:cs="Arial"/>
                <w:kern w:val="2"/>
                <w:sz w:val="20"/>
              </w:rPr>
            </w:pPr>
            <w:ins w:id="1948"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49" w:author="Huawei" w:date="2020-08-07T16:12:00Z"/>
                <w:rFonts w:cs="Arial"/>
                <w:kern w:val="2"/>
                <w:sz w:val="20"/>
              </w:rPr>
            </w:pPr>
            <w:ins w:id="1950"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51" w:author="Huawei" w:date="2020-08-07T16:12:00Z"/>
                <w:rFonts w:cs="Arial"/>
                <w:kern w:val="2"/>
                <w:sz w:val="20"/>
              </w:rPr>
            </w:pPr>
            <w:ins w:id="1952" w:author="Huawei" w:date="2020-08-07T16:12:00Z">
              <w:r w:rsidRPr="00C125A2">
                <w:rPr>
                  <w:rFonts w:cs="Arial"/>
                  <w:kern w:val="2"/>
                  <w:sz w:val="20"/>
                </w:rP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53" w:author="Huawei" w:date="2020-08-07T16:12:00Z"/>
                <w:rFonts w:cs="Arial"/>
                <w:kern w:val="2"/>
                <w:sz w:val="20"/>
              </w:rPr>
            </w:pPr>
            <w:ins w:id="1954"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55" w:author="Huawei" w:date="2020-08-07T16:12:00Z"/>
                <w:rFonts w:cs="Arial"/>
                <w:kern w:val="2"/>
                <w:sz w:val="20"/>
              </w:rPr>
            </w:pPr>
            <w:ins w:id="1956" w:author="Huawei" w:date="2020-08-07T16:12:00Z">
              <w:r w:rsidRPr="00C125A2">
                <w:rPr>
                  <w:rFonts w:cs="Arial"/>
                  <w:kern w:val="2"/>
                  <w:sz w:val="20"/>
                </w:rPr>
                <w:t>16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57" w:author="Huawei" w:date="2020-08-07T16:12:00Z"/>
                <w:rFonts w:cs="Arial"/>
                <w:kern w:val="2"/>
                <w:sz w:val="20"/>
              </w:rPr>
            </w:pPr>
            <w:ins w:id="1958" w:author="Huawei" w:date="2020-08-07T16:12:00Z">
              <w:r w:rsidRPr="00C125A2">
                <w:rPr>
                  <w:rFonts w:cs="Arial"/>
                  <w:kern w:val="2"/>
                  <w:sz w:val="20"/>
                </w:rPr>
                <w:t>21</w:t>
              </w:r>
            </w:ins>
          </w:p>
        </w:tc>
      </w:tr>
      <w:tr w:rsidR="00F479A4" w:rsidRPr="00C125A2" w:rsidTr="00801EE0">
        <w:trPr>
          <w:jc w:val="center"/>
          <w:ins w:id="195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1960" w:author="Huawei" w:date="2020-08-07T16:12:00Z"/>
                <w:kern w:val="2"/>
                <w:sz w:val="20"/>
              </w:rPr>
            </w:pPr>
            <w:ins w:id="1961"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6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6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6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6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1966" w:author="Huawei" w:date="2020-08-07T16:12:00Z"/>
                <w:rFonts w:cs="Arial"/>
                <w:kern w:val="2"/>
                <w:sz w:val="20"/>
              </w:rPr>
            </w:pPr>
          </w:p>
        </w:tc>
      </w:tr>
      <w:tr w:rsidR="00F479A4" w:rsidRPr="00C125A2" w:rsidTr="00801EE0">
        <w:trPr>
          <w:jc w:val="center"/>
          <w:ins w:id="196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968" w:author="Huawei" w:date="2020-08-07T16:12:00Z"/>
                <w:rFonts w:cs="Arial"/>
                <w:kern w:val="2"/>
                <w:sz w:val="20"/>
              </w:rPr>
            </w:pPr>
            <w:ins w:id="1969"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70" w:author="Huawei" w:date="2020-08-07T16:12:00Z"/>
                <w:rFonts w:cs="Arial"/>
                <w:kern w:val="2"/>
                <w:sz w:val="20"/>
              </w:rPr>
            </w:pPr>
            <w:ins w:id="1971"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72" w:author="Huawei" w:date="2020-08-07T16:12:00Z"/>
                <w:rFonts w:cs="Arial"/>
                <w:kern w:val="2"/>
                <w:sz w:val="20"/>
              </w:rPr>
            </w:pPr>
            <w:ins w:id="197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74" w:author="Huawei" w:date="2020-08-07T16:12:00Z"/>
                <w:rFonts w:cs="Arial"/>
                <w:kern w:val="2"/>
                <w:sz w:val="20"/>
              </w:rPr>
            </w:pPr>
            <w:ins w:id="197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76" w:author="Huawei" w:date="2020-08-07T16:12:00Z"/>
                <w:rFonts w:cs="Arial"/>
                <w:kern w:val="2"/>
                <w:sz w:val="20"/>
              </w:rPr>
            </w:pPr>
            <w:ins w:id="1977"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78" w:author="Huawei" w:date="2020-08-07T16:12:00Z"/>
                <w:rFonts w:cs="Arial"/>
                <w:kern w:val="2"/>
                <w:sz w:val="20"/>
              </w:rPr>
            </w:pPr>
            <w:ins w:id="1979" w:author="Huawei" w:date="2020-08-07T16:12:00Z">
              <w:r w:rsidRPr="00C125A2">
                <w:rPr>
                  <w:rFonts w:cs="Arial"/>
                  <w:kern w:val="2"/>
                  <w:sz w:val="20"/>
                </w:rPr>
                <w:t>N/A</w:t>
              </w:r>
            </w:ins>
          </w:p>
        </w:tc>
      </w:tr>
      <w:tr w:rsidR="00F479A4" w:rsidRPr="00C125A2" w:rsidTr="00801EE0">
        <w:trPr>
          <w:jc w:val="center"/>
          <w:ins w:id="198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981" w:author="Huawei" w:date="2020-08-07T16:12:00Z"/>
                <w:rFonts w:cs="Arial"/>
                <w:kern w:val="2"/>
                <w:sz w:val="20"/>
              </w:rPr>
            </w:pPr>
            <w:ins w:id="1982"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83" w:author="Huawei" w:date="2020-08-07T16:12:00Z"/>
                <w:rFonts w:cs="Arial"/>
                <w:kern w:val="2"/>
                <w:sz w:val="20"/>
              </w:rPr>
            </w:pPr>
            <w:ins w:id="1984"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85" w:author="Huawei" w:date="2020-08-07T16:12:00Z"/>
                <w:rFonts w:cs="Arial"/>
                <w:kern w:val="2"/>
                <w:sz w:val="20"/>
              </w:rPr>
            </w:pPr>
            <w:ins w:id="1986" w:author="Huawei" w:date="2020-08-07T16:12:00Z">
              <w:r w:rsidRPr="00C125A2">
                <w:rPr>
                  <w:rFonts w:cs="Arial"/>
                  <w:kern w:val="2"/>
                  <w:sz w:val="20"/>
                </w:rPr>
                <w:t>52032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87" w:author="Huawei" w:date="2020-08-07T16:12:00Z"/>
                <w:rFonts w:cs="Arial"/>
                <w:kern w:val="2"/>
                <w:sz w:val="20"/>
              </w:rPr>
            </w:pPr>
            <w:ins w:id="1988" w:author="Huawei" w:date="2020-08-07T16:12:00Z">
              <w:r w:rsidRPr="00C125A2">
                <w:rPr>
                  <w:rFonts w:cs="Arial"/>
                  <w:kern w:val="2"/>
                  <w:sz w:val="20"/>
                </w:rPr>
                <w:t>109056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89" w:author="Huawei" w:date="2020-08-07T16:12:00Z"/>
                <w:rFonts w:cs="Arial"/>
                <w:kern w:val="2"/>
                <w:sz w:val="20"/>
              </w:rPr>
            </w:pPr>
            <w:ins w:id="1990" w:author="Huawei" w:date="2020-08-07T16:12:00Z">
              <w:r w:rsidRPr="00C125A2">
                <w:rPr>
                  <w:rFonts w:cs="Arial"/>
                  <w:kern w:val="2"/>
                  <w:sz w:val="20"/>
                </w:rPr>
                <w:t>166080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91" w:author="Huawei" w:date="2020-08-07T16:12:00Z"/>
                <w:rFonts w:cs="Arial"/>
                <w:kern w:val="2"/>
                <w:sz w:val="20"/>
              </w:rPr>
            </w:pPr>
            <w:ins w:id="1992" w:author="Huawei" w:date="2020-08-07T16:12:00Z">
              <w:r w:rsidRPr="00C125A2">
                <w:rPr>
                  <w:rFonts w:cs="Arial"/>
                  <w:kern w:val="2"/>
                  <w:sz w:val="20"/>
                </w:rPr>
                <w:t>225216</w:t>
              </w:r>
            </w:ins>
          </w:p>
        </w:tc>
      </w:tr>
      <w:tr w:rsidR="00F479A4" w:rsidRPr="00C125A2" w:rsidTr="00801EE0">
        <w:trPr>
          <w:trHeight w:val="70"/>
          <w:jc w:val="center"/>
          <w:ins w:id="199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1994" w:author="Huawei" w:date="2020-08-07T16:12:00Z"/>
                <w:rFonts w:cs="Arial"/>
                <w:kern w:val="2"/>
                <w:sz w:val="20"/>
              </w:rPr>
            </w:pPr>
            <w:ins w:id="1995"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96" w:author="Huawei" w:date="2020-08-07T16:12:00Z"/>
                <w:rFonts w:cs="Arial"/>
                <w:kern w:val="2"/>
                <w:sz w:val="20"/>
              </w:rPr>
            </w:pPr>
            <w:ins w:id="1997"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1998" w:author="Huawei" w:date="2020-08-07T16:12:00Z"/>
                <w:rFonts w:cs="Arial"/>
                <w:kern w:val="2"/>
                <w:sz w:val="20"/>
              </w:rPr>
            </w:pPr>
            <w:ins w:id="1999" w:author="Huawei" w:date="2020-08-07T16:12:00Z">
              <w:r w:rsidRPr="00C125A2">
                <w:rPr>
                  <w:rFonts w:cs="Arial"/>
                  <w:kern w:val="2"/>
                  <w:sz w:val="20"/>
                </w:rPr>
                <w:t>36.878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00" w:author="Huawei" w:date="2020-08-07T16:12:00Z"/>
                <w:rFonts w:cs="Arial"/>
                <w:kern w:val="2"/>
                <w:sz w:val="20"/>
              </w:rPr>
            </w:pPr>
            <w:ins w:id="2001" w:author="Huawei" w:date="2020-08-07T16:12:00Z">
              <w:r w:rsidRPr="00C125A2">
                <w:rPr>
                  <w:rFonts w:cs="Arial"/>
                  <w:kern w:val="2"/>
                  <w:sz w:val="20"/>
                </w:rPr>
                <w:t>75.578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02" w:author="Huawei" w:date="2020-08-07T16:12:00Z"/>
                <w:rFonts w:cs="Arial"/>
                <w:kern w:val="2"/>
                <w:sz w:val="20"/>
                <w:lang w:eastAsia="zh-CN"/>
              </w:rPr>
            </w:pPr>
            <w:ins w:id="2003" w:author="Huawei" w:date="2020-08-07T16:12:00Z">
              <w:r w:rsidRPr="00C125A2">
                <w:rPr>
                  <w:rFonts w:cs="Arial"/>
                  <w:kern w:val="2"/>
                  <w:sz w:val="20"/>
                  <w:lang w:eastAsia="zh-CN"/>
                </w:rPr>
                <w:t>116.22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04" w:author="Huawei" w:date="2020-08-07T16:12:00Z"/>
                <w:rFonts w:cs="Arial"/>
                <w:kern w:val="2"/>
                <w:sz w:val="20"/>
              </w:rPr>
            </w:pPr>
            <w:ins w:id="2005" w:author="Huawei" w:date="2020-08-07T16:12:00Z">
              <w:r w:rsidRPr="00C125A2">
                <w:rPr>
                  <w:rFonts w:cs="Arial"/>
                  <w:kern w:val="2"/>
                  <w:sz w:val="20"/>
                </w:rPr>
                <w:t>158.59</w:t>
              </w:r>
            </w:ins>
          </w:p>
        </w:tc>
      </w:tr>
      <w:tr w:rsidR="00F479A4" w:rsidRPr="00C125A2" w:rsidTr="00801EE0">
        <w:trPr>
          <w:trHeight w:val="70"/>
          <w:jc w:val="center"/>
          <w:ins w:id="2006"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N"/>
              <w:rPr>
                <w:ins w:id="2007" w:author="Huawei" w:date="2020-08-07T16:12:00Z"/>
                <w:rFonts w:cs="Arial"/>
                <w:kern w:val="2"/>
                <w:sz w:val="20"/>
                <w:lang w:eastAsia="zh-CN"/>
              </w:rPr>
            </w:pPr>
            <w:ins w:id="2008"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801EE0">
            <w:pPr>
              <w:pStyle w:val="TAN"/>
              <w:rPr>
                <w:ins w:id="2009" w:author="Huawei" w:date="2020-08-07T16:12:00Z"/>
                <w:kern w:val="2"/>
                <w:sz w:val="20"/>
              </w:rPr>
            </w:pPr>
            <w:ins w:id="2010"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801EE0">
            <w:pPr>
              <w:pStyle w:val="TAN"/>
              <w:rPr>
                <w:ins w:id="2011" w:author="Huawei" w:date="2020-08-07T16:12:00Z"/>
                <w:kern w:val="2"/>
                <w:sz w:val="20"/>
              </w:rPr>
            </w:pPr>
            <w:ins w:id="2012" w:author="Huawei" w:date="2020-08-07T16:12:00Z">
              <w:r w:rsidRPr="00C125A2">
                <w:rPr>
                  <w:kern w:val="2"/>
                  <w:sz w:val="20"/>
                </w:rPr>
                <w:t>NOTE 3:</w:t>
              </w:r>
              <w:r w:rsidRPr="00C125A2">
                <w:rPr>
                  <w:kern w:val="2"/>
                  <w:sz w:val="20"/>
                </w:rPr>
                <w:tab/>
                <w:t>2symbols allocated to PSSCH DMRS. FDM between PSSCH DMRS and PSSCH is supported</w:t>
              </w:r>
            </w:ins>
          </w:p>
          <w:p w:rsidR="00F479A4" w:rsidRPr="00C125A2" w:rsidRDefault="00F479A4" w:rsidP="00801EE0">
            <w:pPr>
              <w:pStyle w:val="TAN"/>
              <w:rPr>
                <w:ins w:id="2013" w:author="Huawei" w:date="2020-08-07T16:12:00Z"/>
                <w:kern w:val="2"/>
                <w:sz w:val="20"/>
              </w:rPr>
            </w:pPr>
            <w:ins w:id="2014"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801EE0">
            <w:pPr>
              <w:pStyle w:val="TAC"/>
              <w:jc w:val="left"/>
              <w:rPr>
                <w:ins w:id="2015" w:author="Huawei" w:date="2020-08-07T16:12:00Z"/>
                <w:rFonts w:cs="Arial"/>
                <w:kern w:val="2"/>
                <w:sz w:val="20"/>
              </w:rPr>
            </w:pPr>
            <w:ins w:id="2016" w:author="Huawei" w:date="2020-08-07T16:12:00Z">
              <w:r w:rsidRPr="00C125A2">
                <w:rPr>
                  <w:kern w:val="2"/>
                  <w:sz w:val="20"/>
                </w:rPr>
                <w:t>NOTE 5:</w:t>
              </w:r>
              <w:r w:rsidRPr="00C125A2">
                <w:rPr>
                  <w:kern w:val="2"/>
                  <w:sz w:val="20"/>
                </w:rPr>
                <w:tab/>
                <w:t>Slot i is slot index per frame</w:t>
              </w:r>
            </w:ins>
          </w:p>
        </w:tc>
      </w:tr>
    </w:tbl>
    <w:p w:rsidR="00F479A4" w:rsidRDefault="00F479A4" w:rsidP="00F479A4">
      <w:pPr>
        <w:rPr>
          <w:ins w:id="2017" w:author="Huawei" w:date="2020-08-07T16:12:00Z"/>
        </w:rPr>
      </w:pPr>
    </w:p>
    <w:p w:rsidR="00F479A4" w:rsidRPr="00C125A2" w:rsidRDefault="00F479A4" w:rsidP="00F479A4">
      <w:pPr>
        <w:pStyle w:val="TH"/>
        <w:rPr>
          <w:ins w:id="2018" w:author="Huawei" w:date="2020-08-07T16:12:00Z"/>
          <w:rFonts w:cs="Arial"/>
        </w:rPr>
      </w:pPr>
      <w:bookmarkStart w:id="2019" w:name="_Ref47540880"/>
      <w:ins w:id="2020" w:author="Huawei" w:date="2020-08-07T16:12:00Z">
        <w:r w:rsidRPr="00C125A2">
          <w:rPr>
            <w:rFonts w:cs="Arial"/>
          </w:rPr>
          <w:lastRenderedPageBreak/>
          <w:t xml:space="preserve">Table </w:t>
        </w:r>
        <w:r>
          <w:rPr>
            <w:rFonts w:cs="Arial"/>
          </w:rPr>
          <w:t>A.</w:t>
        </w:r>
      </w:ins>
      <w:ins w:id="2021" w:author="Huawei" w:date="2020-08-07T19:15:00Z">
        <w:r w:rsidR="00606285">
          <w:rPr>
            <w:rFonts w:cs="Arial"/>
          </w:rPr>
          <w:t>2</w:t>
        </w:r>
      </w:ins>
      <w:ins w:id="2022" w:author="Huawei" w:date="2020-08-07T16:12:00Z">
        <w:r>
          <w:rPr>
            <w:rFonts w:cs="Arial"/>
          </w:rPr>
          <w:t>.4</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2</w:t>
        </w:r>
        <w:r w:rsidRPr="00C125A2">
          <w:rPr>
            <w:rFonts w:cs="Arial"/>
          </w:rPr>
          <w:fldChar w:fldCharType="end"/>
        </w:r>
        <w:bookmarkEnd w:id="2019"/>
        <w:r w:rsidRPr="00C125A2">
          <w:rPr>
            <w:rFonts w:cs="Arial" w:hint="eastAsia"/>
          </w:rPr>
          <w:t xml:space="preserve"> </w:t>
        </w:r>
        <w:r w:rsidRPr="00C125A2">
          <w:rPr>
            <w:rFonts w:cs="Arial"/>
          </w:rPr>
          <w:t>Fixed reference channel for V2X receiver requirements (SCS 30 kHz, 256QAM)</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801EE0">
        <w:trPr>
          <w:jc w:val="center"/>
          <w:ins w:id="202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024" w:author="Huawei" w:date="2020-08-07T16:12:00Z"/>
                <w:kern w:val="2"/>
                <w:sz w:val="20"/>
              </w:rPr>
            </w:pPr>
            <w:ins w:id="2025"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026" w:author="Huawei" w:date="2020-08-07T16:12:00Z"/>
                <w:kern w:val="2"/>
                <w:sz w:val="20"/>
              </w:rPr>
            </w:pPr>
            <w:ins w:id="2027"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801EE0">
            <w:pPr>
              <w:pStyle w:val="TAH"/>
              <w:rPr>
                <w:ins w:id="2028" w:author="Huawei" w:date="2020-08-07T16:12:00Z"/>
                <w:kern w:val="2"/>
                <w:sz w:val="20"/>
              </w:rPr>
            </w:pPr>
            <w:ins w:id="2029" w:author="Huawei" w:date="2020-08-07T16:12:00Z">
              <w:r w:rsidRPr="00C125A2">
                <w:rPr>
                  <w:kern w:val="2"/>
                  <w:sz w:val="20"/>
                </w:rPr>
                <w:t>Value</w:t>
              </w:r>
            </w:ins>
          </w:p>
        </w:tc>
      </w:tr>
      <w:tr w:rsidR="00F479A4" w:rsidRPr="00C125A2" w:rsidTr="00801EE0">
        <w:trPr>
          <w:jc w:val="center"/>
          <w:ins w:id="203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031" w:author="Huawei" w:date="2020-08-07T16:12:00Z"/>
                <w:kern w:val="2"/>
                <w:sz w:val="20"/>
              </w:rPr>
            </w:pPr>
            <w:ins w:id="2032"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033" w:author="Huawei" w:date="2020-08-07T16:12:00Z"/>
                <w:kern w:val="2"/>
                <w:sz w:val="20"/>
              </w:rPr>
            </w:pPr>
            <w:ins w:id="2034"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035" w:author="Huawei" w:date="2020-08-07T16:12:00Z"/>
                <w:kern w:val="2"/>
                <w:sz w:val="20"/>
              </w:rPr>
            </w:pPr>
            <w:ins w:id="2036"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037" w:author="Huawei" w:date="2020-08-07T16:12:00Z"/>
                <w:kern w:val="2"/>
                <w:sz w:val="20"/>
              </w:rPr>
            </w:pPr>
            <w:ins w:id="2038"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039" w:author="Huawei" w:date="2020-08-07T16:12:00Z"/>
                <w:kern w:val="2"/>
                <w:sz w:val="20"/>
              </w:rPr>
            </w:pPr>
            <w:ins w:id="2040"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041" w:author="Huawei" w:date="2020-08-07T16:12:00Z"/>
                <w:kern w:val="2"/>
                <w:sz w:val="20"/>
              </w:rPr>
            </w:pPr>
            <w:ins w:id="2042" w:author="Huawei" w:date="2020-08-07T16:12:00Z">
              <w:r w:rsidRPr="00C125A2">
                <w:rPr>
                  <w:kern w:val="2"/>
                  <w:sz w:val="20"/>
                </w:rPr>
                <w:t>40</w:t>
              </w:r>
            </w:ins>
          </w:p>
        </w:tc>
      </w:tr>
      <w:tr w:rsidR="00F479A4" w:rsidRPr="00C125A2" w:rsidTr="00801EE0">
        <w:trPr>
          <w:jc w:val="center"/>
          <w:ins w:id="204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044" w:author="Huawei" w:date="2020-08-07T16:12:00Z"/>
                <w:rFonts w:cs="Arial"/>
                <w:kern w:val="2"/>
                <w:sz w:val="20"/>
              </w:rPr>
            </w:pPr>
            <w:ins w:id="2045"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46" w:author="Huawei" w:date="2020-08-07T16:12:00Z"/>
                <w:rFonts w:cs="Arial"/>
                <w:kern w:val="2"/>
                <w:sz w:val="20"/>
              </w:rPr>
            </w:pPr>
            <w:ins w:id="2047"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48" w:author="Huawei" w:date="2020-08-07T16:12:00Z"/>
                <w:rFonts w:cs="Arial"/>
                <w:kern w:val="2"/>
                <w:sz w:val="20"/>
              </w:rPr>
            </w:pPr>
            <w:ins w:id="2049"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50" w:author="Huawei" w:date="2020-08-07T16:12:00Z"/>
                <w:rFonts w:cs="Arial"/>
                <w:kern w:val="2"/>
                <w:sz w:val="20"/>
              </w:rPr>
            </w:pPr>
            <w:ins w:id="2051"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52" w:author="Huawei" w:date="2020-08-07T16:12:00Z"/>
                <w:rFonts w:cs="Arial"/>
                <w:kern w:val="2"/>
                <w:sz w:val="20"/>
              </w:rPr>
            </w:pPr>
            <w:ins w:id="2053" w:author="Huawei" w:date="2020-08-07T16:12:00Z">
              <w:r w:rsidRPr="00C125A2">
                <w:rPr>
                  <w:rFonts w:cs="Arial"/>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54" w:author="Huawei" w:date="2020-08-07T16:12:00Z"/>
                <w:rFonts w:cs="Arial"/>
                <w:kern w:val="2"/>
                <w:sz w:val="20"/>
              </w:rPr>
            </w:pPr>
            <w:ins w:id="2055" w:author="Huawei" w:date="2020-08-07T16:12:00Z">
              <w:r w:rsidRPr="00C125A2">
                <w:rPr>
                  <w:rFonts w:cs="Arial"/>
                  <w:kern w:val="2"/>
                  <w:sz w:val="20"/>
                </w:rPr>
                <w:t>30</w:t>
              </w:r>
            </w:ins>
          </w:p>
        </w:tc>
      </w:tr>
      <w:tr w:rsidR="00F479A4" w:rsidRPr="00C125A2" w:rsidTr="00801EE0">
        <w:trPr>
          <w:jc w:val="center"/>
          <w:ins w:id="205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057" w:author="Huawei" w:date="2020-08-07T16:12:00Z"/>
                <w:rFonts w:cs="Arial"/>
                <w:kern w:val="2"/>
                <w:sz w:val="20"/>
              </w:rPr>
            </w:pPr>
            <w:ins w:id="2058" w:author="Huawei" w:date="2020-08-07T16:12:00Z">
              <w:r w:rsidRPr="00C125A2">
                <w:rPr>
                  <w:rFonts w:cs="Arial"/>
                  <w:kern w:val="2"/>
                  <w:sz w:val="20"/>
                </w:rPr>
                <w:t xml:space="preserve">Subcarrier spacing configuration </w:t>
              </w:r>
            </w:ins>
            <w:ins w:id="2059" w:author="Huawei" w:date="2020-08-07T16:12:00Z">
              <w:r w:rsidRPr="00C125A2">
                <w:rPr>
                  <w:rFonts w:cs="Arial"/>
                  <w:kern w:val="2"/>
                  <w:sz w:val="20"/>
                </w:rPr>
                <w:object w:dxaOrig="285" w:dyaOrig="285">
                  <v:shape id="_x0000_i1032" type="#_x0000_t75" style="width:14.75pt;height:14.75pt" o:ole="">
                    <v:imagedata r:id="rId13" o:title=""/>
                  </v:shape>
                  <o:OLEObject Type="Embed" ProgID="Equation.3" ShapeID="_x0000_i1032" DrawAspect="Content" ObjectID="_1658372575" r:id="rId21"/>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06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61" w:author="Huawei" w:date="2020-08-07T16:12:00Z"/>
                <w:rFonts w:cs="Arial"/>
                <w:kern w:val="2"/>
                <w:sz w:val="20"/>
              </w:rPr>
            </w:pPr>
            <w:ins w:id="2062"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63" w:author="Huawei" w:date="2020-08-07T16:12:00Z"/>
                <w:rFonts w:cs="Arial"/>
                <w:kern w:val="2"/>
                <w:sz w:val="20"/>
              </w:rPr>
            </w:pPr>
            <w:ins w:id="2064"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65" w:author="Huawei" w:date="2020-08-07T16:12:00Z"/>
                <w:rFonts w:cs="Arial"/>
                <w:kern w:val="2"/>
                <w:sz w:val="20"/>
              </w:rPr>
            </w:pPr>
            <w:ins w:id="2066"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67" w:author="Huawei" w:date="2020-08-07T16:12:00Z"/>
                <w:rFonts w:cs="Arial"/>
                <w:kern w:val="2"/>
                <w:sz w:val="20"/>
              </w:rPr>
            </w:pPr>
            <w:ins w:id="2068" w:author="Huawei" w:date="2020-08-07T16:12:00Z">
              <w:r w:rsidRPr="00C125A2">
                <w:rPr>
                  <w:rFonts w:cs="Arial"/>
                  <w:kern w:val="2"/>
                  <w:sz w:val="20"/>
                </w:rPr>
                <w:t>1</w:t>
              </w:r>
            </w:ins>
          </w:p>
        </w:tc>
      </w:tr>
      <w:tr w:rsidR="00F479A4" w:rsidRPr="00C125A2" w:rsidTr="00801EE0">
        <w:trPr>
          <w:jc w:val="center"/>
          <w:ins w:id="206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070" w:author="Huawei" w:date="2020-08-07T16:12:00Z"/>
                <w:rFonts w:cs="Arial"/>
                <w:kern w:val="2"/>
                <w:sz w:val="20"/>
              </w:rPr>
            </w:pPr>
            <w:ins w:id="2071"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07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73" w:author="Huawei" w:date="2020-08-07T16:12:00Z"/>
                <w:rFonts w:cs="Arial"/>
                <w:kern w:val="2"/>
                <w:sz w:val="20"/>
              </w:rPr>
            </w:pPr>
            <w:ins w:id="2074"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75" w:author="Huawei" w:date="2020-08-07T16:12:00Z"/>
                <w:rFonts w:cs="Arial"/>
                <w:kern w:val="2"/>
                <w:sz w:val="20"/>
              </w:rPr>
            </w:pPr>
            <w:ins w:id="2076" w:author="Huawei" w:date="2020-08-07T16:12:00Z">
              <w:r w:rsidRPr="00C125A2">
                <w:rPr>
                  <w:rFonts w:cs="Arial"/>
                  <w:kern w:val="2"/>
                  <w:sz w:val="20"/>
                </w:rPr>
                <w:t>51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77" w:author="Huawei" w:date="2020-08-07T16:12:00Z"/>
                <w:rFonts w:cs="Arial"/>
                <w:kern w:val="2"/>
                <w:sz w:val="20"/>
              </w:rPr>
            </w:pPr>
            <w:ins w:id="2078" w:author="Huawei" w:date="2020-08-07T16:12:00Z">
              <w:r w:rsidRPr="00C125A2">
                <w:rPr>
                  <w:rFonts w:cs="Arial"/>
                  <w:kern w:val="2"/>
                  <w:sz w:val="20"/>
                </w:rPr>
                <w:t>78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79" w:author="Huawei" w:date="2020-08-07T16:12:00Z"/>
                <w:rFonts w:cs="Arial"/>
                <w:kern w:val="2"/>
                <w:sz w:val="20"/>
              </w:rPr>
            </w:pPr>
            <w:ins w:id="2080" w:author="Huawei" w:date="2020-08-07T16:12:00Z">
              <w:r w:rsidRPr="00C125A2">
                <w:rPr>
                  <w:rFonts w:cs="Arial"/>
                  <w:kern w:val="2"/>
                  <w:sz w:val="20"/>
                </w:rPr>
                <w:t>106</w:t>
              </w:r>
            </w:ins>
          </w:p>
        </w:tc>
      </w:tr>
      <w:tr w:rsidR="00F479A4" w:rsidRPr="00C125A2" w:rsidTr="00801EE0">
        <w:trPr>
          <w:jc w:val="center"/>
          <w:ins w:id="208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082" w:author="Huawei" w:date="2020-08-07T16:12:00Z"/>
                <w:rFonts w:cs="Arial"/>
                <w:kern w:val="2"/>
                <w:sz w:val="20"/>
              </w:rPr>
            </w:pPr>
            <w:ins w:id="2083"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08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85" w:author="Huawei" w:date="2020-08-07T16:12:00Z"/>
                <w:rFonts w:cs="Arial"/>
                <w:kern w:val="2"/>
                <w:sz w:val="20"/>
              </w:rPr>
            </w:pPr>
            <w:ins w:id="2086"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87" w:author="Huawei" w:date="2020-08-07T16:12:00Z"/>
                <w:rFonts w:cs="Arial"/>
                <w:kern w:val="2"/>
                <w:sz w:val="20"/>
              </w:rPr>
            </w:pPr>
            <w:ins w:id="2088"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89" w:author="Huawei" w:date="2020-08-07T16:12:00Z"/>
                <w:rFonts w:cs="Arial"/>
                <w:kern w:val="2"/>
                <w:sz w:val="20"/>
              </w:rPr>
            </w:pPr>
            <w:ins w:id="2090"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91" w:author="Huawei" w:date="2020-08-07T16:12:00Z"/>
                <w:rFonts w:cs="Arial"/>
                <w:kern w:val="2"/>
                <w:sz w:val="20"/>
              </w:rPr>
            </w:pPr>
            <w:ins w:id="2092" w:author="Huawei" w:date="2020-08-07T16:12:00Z">
              <w:r w:rsidRPr="00C125A2">
                <w:rPr>
                  <w:rFonts w:cs="Arial"/>
                  <w:kern w:val="2"/>
                  <w:sz w:val="20"/>
                </w:rPr>
                <w:t>12</w:t>
              </w:r>
            </w:ins>
          </w:p>
        </w:tc>
      </w:tr>
      <w:tr w:rsidR="00F479A4" w:rsidRPr="00C125A2" w:rsidTr="00801EE0">
        <w:trPr>
          <w:jc w:val="center"/>
          <w:ins w:id="209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094" w:author="Huawei" w:date="2020-08-07T16:12:00Z"/>
                <w:rFonts w:cs="Arial"/>
                <w:kern w:val="2"/>
                <w:sz w:val="20"/>
              </w:rPr>
            </w:pPr>
            <w:ins w:id="2095"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09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97" w:author="Huawei" w:date="2020-08-07T16:12:00Z"/>
                <w:rFonts w:cs="Arial"/>
                <w:kern w:val="2"/>
                <w:sz w:val="20"/>
              </w:rPr>
            </w:pPr>
            <w:ins w:id="2098"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099" w:author="Huawei" w:date="2020-08-07T16:12:00Z"/>
                <w:rFonts w:cs="Arial"/>
                <w:kern w:val="2"/>
                <w:sz w:val="20"/>
              </w:rPr>
            </w:pPr>
            <w:ins w:id="2100"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01" w:author="Huawei" w:date="2020-08-07T16:12:00Z"/>
                <w:rFonts w:cs="Arial"/>
                <w:kern w:val="2"/>
                <w:sz w:val="20"/>
              </w:rPr>
            </w:pPr>
            <w:ins w:id="2102"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03" w:author="Huawei" w:date="2020-08-07T16:12:00Z"/>
                <w:rFonts w:cs="Arial"/>
                <w:kern w:val="2"/>
                <w:sz w:val="20"/>
              </w:rPr>
            </w:pPr>
            <w:ins w:id="2104" w:author="Huawei" w:date="2020-08-07T16:12:00Z">
              <w:r w:rsidRPr="00C125A2">
                <w:rPr>
                  <w:rFonts w:cs="Arial"/>
                  <w:kern w:val="2"/>
                  <w:sz w:val="20"/>
                </w:rPr>
                <w:t>10</w:t>
              </w:r>
            </w:ins>
          </w:p>
        </w:tc>
      </w:tr>
      <w:tr w:rsidR="00F479A4" w:rsidRPr="00C125A2" w:rsidTr="00801EE0">
        <w:trPr>
          <w:jc w:val="center"/>
          <w:ins w:id="210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106" w:author="Huawei" w:date="2020-08-07T16:12:00Z"/>
                <w:rFonts w:cs="Arial"/>
                <w:kern w:val="2"/>
                <w:sz w:val="20"/>
              </w:rPr>
            </w:pPr>
            <w:ins w:id="2107"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10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09" w:author="Huawei" w:date="2020-08-07T16:12:00Z"/>
                <w:rFonts w:cs="Arial"/>
                <w:kern w:val="2"/>
                <w:sz w:val="20"/>
              </w:rPr>
            </w:pPr>
            <w:ins w:id="2110"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11" w:author="Huawei" w:date="2020-08-07T16:12:00Z"/>
                <w:rFonts w:cs="Arial"/>
                <w:kern w:val="2"/>
                <w:sz w:val="20"/>
              </w:rPr>
            </w:pPr>
            <w:ins w:id="2112"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13" w:author="Huawei" w:date="2020-08-07T16:12:00Z"/>
                <w:rFonts w:cs="Arial"/>
                <w:kern w:val="2"/>
                <w:sz w:val="20"/>
              </w:rPr>
            </w:pPr>
            <w:ins w:id="2114"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15" w:author="Huawei" w:date="2020-08-07T16:12:00Z"/>
                <w:rFonts w:cs="Arial"/>
                <w:kern w:val="2"/>
                <w:sz w:val="20"/>
              </w:rPr>
            </w:pPr>
            <w:ins w:id="2116" w:author="Huawei" w:date="2020-08-07T16:12:00Z">
              <w:r w:rsidRPr="00C125A2">
                <w:rPr>
                  <w:rFonts w:cs="Arial"/>
                  <w:kern w:val="2"/>
                  <w:sz w:val="20"/>
                </w:rPr>
                <w:t>23</w:t>
              </w:r>
            </w:ins>
          </w:p>
        </w:tc>
      </w:tr>
      <w:tr w:rsidR="00F479A4" w:rsidRPr="00C125A2" w:rsidTr="00801EE0">
        <w:trPr>
          <w:jc w:val="center"/>
          <w:ins w:id="211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118" w:author="Huawei" w:date="2020-08-07T16:12:00Z"/>
                <w:rFonts w:cs="Arial"/>
                <w:kern w:val="2"/>
                <w:sz w:val="20"/>
              </w:rPr>
            </w:pPr>
            <w:ins w:id="2119"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20" w:author="Huawei" w:date="2020-08-07T16:12:00Z"/>
                <w:rFonts w:cs="Arial"/>
                <w:kern w:val="2"/>
                <w:sz w:val="20"/>
              </w:rPr>
            </w:pPr>
            <w:ins w:id="2121" w:author="Huawei" w:date="2020-08-07T16:12:00Z">
              <w:r w:rsidRPr="00C125A2">
                <w:rPr>
                  <w:sz w:val="20"/>
                </w:rPr>
                <w:t>256QAM</w:t>
              </w:r>
            </w:ins>
          </w:p>
        </w:tc>
      </w:tr>
      <w:tr w:rsidR="00F479A4" w:rsidRPr="00C125A2" w:rsidTr="00801EE0">
        <w:trPr>
          <w:jc w:val="center"/>
          <w:ins w:id="212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123" w:author="Huawei" w:date="2020-08-07T16:12:00Z"/>
                <w:rFonts w:cs="Arial"/>
                <w:kern w:val="2"/>
                <w:sz w:val="20"/>
              </w:rPr>
            </w:pPr>
            <w:ins w:id="2124"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12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26" w:author="Huawei" w:date="2020-08-07T16:12:00Z"/>
                <w:rFonts w:cs="Arial"/>
                <w:kern w:val="2"/>
                <w:sz w:val="20"/>
              </w:rPr>
            </w:pPr>
            <w:ins w:id="2127"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28" w:author="Huawei" w:date="2020-08-07T16:12:00Z"/>
                <w:rFonts w:cs="Arial"/>
                <w:kern w:val="2"/>
                <w:sz w:val="20"/>
              </w:rPr>
            </w:pPr>
            <w:ins w:id="2129"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30" w:author="Huawei" w:date="2020-08-07T16:12:00Z"/>
                <w:rFonts w:cs="Arial"/>
                <w:kern w:val="2"/>
                <w:sz w:val="20"/>
              </w:rPr>
            </w:pPr>
            <w:ins w:id="2131"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32" w:author="Huawei" w:date="2020-08-07T16:12:00Z"/>
                <w:rFonts w:cs="Arial"/>
                <w:kern w:val="2"/>
                <w:sz w:val="20"/>
              </w:rPr>
            </w:pPr>
            <w:ins w:id="2133" w:author="Huawei" w:date="2020-08-07T16:12:00Z">
              <w:r w:rsidRPr="00C125A2">
                <w:rPr>
                  <w:rFonts w:cs="Arial"/>
                  <w:kern w:val="2"/>
                  <w:sz w:val="20"/>
                </w:rPr>
                <w:t>QPSK</w:t>
              </w:r>
            </w:ins>
          </w:p>
        </w:tc>
      </w:tr>
      <w:tr w:rsidR="00F479A4" w:rsidRPr="00C125A2" w:rsidTr="00801EE0">
        <w:trPr>
          <w:jc w:val="center"/>
          <w:ins w:id="213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135" w:author="Huawei" w:date="2020-08-07T16:12:00Z"/>
                <w:rFonts w:cs="Arial"/>
                <w:kern w:val="2"/>
                <w:sz w:val="20"/>
              </w:rPr>
            </w:pPr>
            <w:ins w:id="2136"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13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38" w:author="Huawei" w:date="2020-08-07T16:12:00Z"/>
                <w:rFonts w:cs="Arial"/>
                <w:kern w:val="2"/>
                <w:sz w:val="20"/>
              </w:rPr>
            </w:pPr>
            <w:ins w:id="2139"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40" w:author="Huawei" w:date="2020-08-07T16:12:00Z"/>
                <w:rFonts w:cs="Arial"/>
                <w:kern w:val="2"/>
                <w:sz w:val="20"/>
              </w:rPr>
            </w:pPr>
            <w:ins w:id="2141"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42" w:author="Huawei" w:date="2020-08-07T16:12:00Z"/>
                <w:rFonts w:cs="Arial"/>
                <w:kern w:val="2"/>
                <w:sz w:val="20"/>
              </w:rPr>
            </w:pPr>
            <w:ins w:id="2143"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44" w:author="Huawei" w:date="2020-08-07T16:12:00Z"/>
                <w:rFonts w:cs="Arial"/>
                <w:kern w:val="2"/>
                <w:sz w:val="20"/>
              </w:rPr>
            </w:pPr>
            <w:ins w:id="2145" w:author="Huawei" w:date="2020-08-07T16:12:00Z">
              <w:r w:rsidRPr="00C125A2">
                <w:rPr>
                  <w:rFonts w:cs="Arial"/>
                  <w:kern w:val="2"/>
                  <w:sz w:val="20"/>
                </w:rPr>
                <w:t>0</w:t>
              </w:r>
            </w:ins>
          </w:p>
        </w:tc>
      </w:tr>
      <w:tr w:rsidR="00F479A4" w:rsidRPr="00C125A2" w:rsidTr="00801EE0">
        <w:trPr>
          <w:trHeight w:val="411"/>
          <w:jc w:val="center"/>
          <w:ins w:id="214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147" w:author="Huawei" w:date="2020-08-07T16:12:00Z"/>
                <w:kern w:val="2"/>
                <w:sz w:val="20"/>
              </w:rPr>
            </w:pPr>
            <w:ins w:id="2148"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14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15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15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15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153" w:author="Huawei" w:date="2020-08-07T16:12:00Z"/>
                <w:rFonts w:cs="Arial"/>
                <w:kern w:val="2"/>
                <w:sz w:val="20"/>
              </w:rPr>
            </w:pPr>
          </w:p>
        </w:tc>
      </w:tr>
      <w:tr w:rsidR="00F479A4" w:rsidRPr="00C125A2" w:rsidTr="00801EE0">
        <w:trPr>
          <w:jc w:val="center"/>
          <w:ins w:id="215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155" w:author="Huawei" w:date="2020-08-07T16:12:00Z"/>
                <w:rFonts w:cs="Arial"/>
                <w:kern w:val="2"/>
                <w:sz w:val="20"/>
              </w:rPr>
            </w:pPr>
            <w:ins w:id="2156"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57" w:author="Huawei" w:date="2020-08-07T16:12:00Z"/>
                <w:rFonts w:cs="Arial"/>
                <w:kern w:val="2"/>
                <w:sz w:val="20"/>
              </w:rPr>
            </w:pPr>
            <w:ins w:id="2158"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59" w:author="Huawei" w:date="2020-08-07T16:12:00Z"/>
                <w:rFonts w:cs="Arial"/>
                <w:kern w:val="2"/>
                <w:sz w:val="20"/>
              </w:rPr>
            </w:pPr>
            <w:ins w:id="216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61" w:author="Huawei" w:date="2020-08-07T16:12:00Z"/>
                <w:rFonts w:cs="Arial"/>
                <w:kern w:val="2"/>
                <w:sz w:val="20"/>
              </w:rPr>
            </w:pPr>
            <w:ins w:id="216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63" w:author="Huawei" w:date="2020-08-07T16:12:00Z"/>
                <w:rFonts w:cs="Arial"/>
                <w:kern w:val="2"/>
                <w:sz w:val="20"/>
              </w:rPr>
            </w:pPr>
            <w:ins w:id="216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65" w:author="Huawei" w:date="2020-08-07T16:12:00Z"/>
                <w:rFonts w:cs="Arial"/>
                <w:kern w:val="2"/>
                <w:sz w:val="20"/>
              </w:rPr>
            </w:pPr>
            <w:ins w:id="2166" w:author="Huawei" w:date="2020-08-07T16:12:00Z">
              <w:r w:rsidRPr="00C125A2">
                <w:rPr>
                  <w:rFonts w:cs="Arial"/>
                  <w:kern w:val="2"/>
                  <w:sz w:val="20"/>
                </w:rPr>
                <w:t>N/A</w:t>
              </w:r>
            </w:ins>
          </w:p>
        </w:tc>
      </w:tr>
      <w:tr w:rsidR="00F479A4" w:rsidRPr="00C125A2" w:rsidTr="00801EE0">
        <w:trPr>
          <w:jc w:val="center"/>
          <w:ins w:id="216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168" w:author="Huawei" w:date="2020-08-07T16:12:00Z"/>
                <w:rFonts w:cs="Arial"/>
                <w:kern w:val="2"/>
                <w:sz w:val="20"/>
              </w:rPr>
            </w:pPr>
            <w:ins w:id="2169"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70" w:author="Huawei" w:date="2020-08-07T16:12:00Z"/>
                <w:rFonts w:cs="Arial"/>
                <w:kern w:val="2"/>
                <w:sz w:val="20"/>
              </w:rPr>
            </w:pPr>
            <w:ins w:id="2171"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72" w:author="Huawei" w:date="2020-08-07T16:12:00Z"/>
                <w:rFonts w:cs="Arial"/>
                <w:kern w:val="2"/>
                <w:sz w:val="20"/>
              </w:rPr>
            </w:pPr>
            <w:ins w:id="2173" w:author="Huawei" w:date="2020-08-07T16:12:00Z">
              <w:r w:rsidRPr="00C125A2">
                <w:rPr>
                  <w:rFonts w:cs="Arial"/>
                  <w:kern w:val="2"/>
                  <w:sz w:val="20"/>
                </w:rPr>
                <w:t>17424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74" w:author="Huawei" w:date="2020-08-07T16:12:00Z"/>
                <w:rFonts w:cs="Arial"/>
                <w:kern w:val="2"/>
                <w:sz w:val="20"/>
              </w:rPr>
            </w:pPr>
            <w:ins w:id="2175" w:author="Huawei" w:date="2020-08-07T16:12:00Z">
              <w:r w:rsidRPr="00C125A2">
                <w:rPr>
                  <w:rFonts w:cs="Arial"/>
                  <w:kern w:val="2"/>
                  <w:sz w:val="20"/>
                </w:rPr>
                <w:t>39936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76" w:author="Huawei" w:date="2020-08-07T16:12:00Z"/>
                <w:rFonts w:cs="Arial"/>
                <w:kern w:val="2"/>
                <w:sz w:val="20"/>
              </w:rPr>
            </w:pPr>
            <w:ins w:id="2177" w:author="Huawei" w:date="2020-08-07T16:12:00Z">
              <w:r w:rsidRPr="00C125A2">
                <w:rPr>
                  <w:rFonts w:cs="Arial"/>
                  <w:kern w:val="2"/>
                  <w:sz w:val="20"/>
                </w:rPr>
                <w:t>61480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78" w:author="Huawei" w:date="2020-08-07T16:12:00Z"/>
                <w:rFonts w:cs="Arial"/>
                <w:kern w:val="2"/>
                <w:sz w:val="20"/>
              </w:rPr>
            </w:pPr>
            <w:ins w:id="2179" w:author="Huawei" w:date="2020-08-07T16:12:00Z">
              <w:r w:rsidRPr="00C125A2">
                <w:rPr>
                  <w:rFonts w:cs="Arial"/>
                  <w:kern w:val="2"/>
                  <w:sz w:val="20"/>
                </w:rPr>
                <w:t>83976</w:t>
              </w:r>
            </w:ins>
          </w:p>
        </w:tc>
      </w:tr>
      <w:tr w:rsidR="00F479A4" w:rsidRPr="00C125A2" w:rsidTr="00801EE0">
        <w:trPr>
          <w:jc w:val="center"/>
          <w:ins w:id="218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181" w:author="Huawei" w:date="2020-08-07T16:12:00Z"/>
                <w:rFonts w:cs="Arial"/>
                <w:kern w:val="2"/>
                <w:sz w:val="20"/>
              </w:rPr>
            </w:pPr>
            <w:ins w:id="2182"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83" w:author="Huawei" w:date="2020-08-07T16:12:00Z"/>
                <w:rFonts w:cs="Arial"/>
                <w:kern w:val="2"/>
                <w:sz w:val="20"/>
              </w:rPr>
            </w:pPr>
            <w:ins w:id="2184"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85" w:author="Huawei" w:date="2020-08-07T16:12:00Z"/>
                <w:rFonts w:cs="Arial"/>
                <w:kern w:val="2"/>
                <w:sz w:val="20"/>
              </w:rPr>
            </w:pPr>
            <w:ins w:id="2186"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87" w:author="Huawei" w:date="2020-08-07T16:12:00Z"/>
                <w:rFonts w:cs="Arial"/>
                <w:kern w:val="2"/>
                <w:sz w:val="20"/>
              </w:rPr>
            </w:pPr>
            <w:ins w:id="2188"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89" w:author="Huawei" w:date="2020-08-07T16:12:00Z"/>
                <w:rFonts w:cs="Arial"/>
                <w:kern w:val="2"/>
                <w:sz w:val="20"/>
              </w:rPr>
            </w:pPr>
            <w:ins w:id="2190"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91" w:author="Huawei" w:date="2020-08-07T16:12:00Z"/>
                <w:rFonts w:cs="Arial"/>
                <w:kern w:val="2"/>
                <w:sz w:val="20"/>
              </w:rPr>
            </w:pPr>
            <w:ins w:id="2192" w:author="Huawei" w:date="2020-08-07T16:12:00Z">
              <w:r w:rsidRPr="00C125A2">
                <w:rPr>
                  <w:rFonts w:cs="Arial"/>
                  <w:kern w:val="2"/>
                  <w:sz w:val="20"/>
                </w:rPr>
                <w:t>24</w:t>
              </w:r>
            </w:ins>
          </w:p>
        </w:tc>
      </w:tr>
      <w:tr w:rsidR="00F479A4" w:rsidRPr="00C125A2" w:rsidTr="00801EE0">
        <w:trPr>
          <w:jc w:val="center"/>
          <w:ins w:id="219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194" w:author="Huawei" w:date="2020-08-07T16:12:00Z"/>
                <w:rFonts w:cs="Arial"/>
                <w:kern w:val="2"/>
                <w:sz w:val="20"/>
              </w:rPr>
            </w:pPr>
            <w:ins w:id="2195"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19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97" w:author="Huawei" w:date="2020-08-07T16:12:00Z"/>
                <w:rFonts w:cs="Arial"/>
                <w:kern w:val="2"/>
                <w:sz w:val="20"/>
              </w:rPr>
            </w:pPr>
            <w:ins w:id="2198"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199" w:author="Huawei" w:date="2020-08-07T16:12:00Z"/>
                <w:rFonts w:cs="Arial"/>
                <w:kern w:val="2"/>
                <w:sz w:val="20"/>
              </w:rPr>
            </w:pPr>
            <w:ins w:id="2200"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01" w:author="Huawei" w:date="2020-08-07T16:12:00Z"/>
                <w:rFonts w:cs="Arial"/>
                <w:kern w:val="2"/>
                <w:sz w:val="20"/>
              </w:rPr>
            </w:pPr>
            <w:ins w:id="2202"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03" w:author="Huawei" w:date="2020-08-07T16:12:00Z"/>
                <w:rFonts w:cs="Arial"/>
                <w:kern w:val="2"/>
                <w:sz w:val="20"/>
              </w:rPr>
            </w:pPr>
            <w:ins w:id="2204" w:author="Huawei" w:date="2020-08-07T16:12:00Z">
              <w:r w:rsidRPr="00C125A2">
                <w:rPr>
                  <w:rFonts w:cs="Arial"/>
                  <w:kern w:val="2"/>
                  <w:sz w:val="20"/>
                </w:rPr>
                <w:t>1</w:t>
              </w:r>
            </w:ins>
          </w:p>
        </w:tc>
      </w:tr>
      <w:tr w:rsidR="00F479A4" w:rsidRPr="00C125A2" w:rsidTr="00801EE0">
        <w:trPr>
          <w:jc w:val="center"/>
          <w:ins w:id="220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206" w:author="Huawei" w:date="2020-08-07T16:12:00Z"/>
                <w:kern w:val="2"/>
                <w:sz w:val="20"/>
              </w:rPr>
            </w:pPr>
            <w:ins w:id="2207"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0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0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1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1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12" w:author="Huawei" w:date="2020-08-07T16:12:00Z"/>
                <w:rFonts w:cs="Arial"/>
                <w:kern w:val="2"/>
                <w:sz w:val="20"/>
              </w:rPr>
            </w:pPr>
          </w:p>
        </w:tc>
      </w:tr>
      <w:tr w:rsidR="00F479A4" w:rsidRPr="00C125A2" w:rsidTr="00801EE0">
        <w:trPr>
          <w:jc w:val="center"/>
          <w:ins w:id="221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214" w:author="Huawei" w:date="2020-08-07T16:12:00Z"/>
                <w:rFonts w:cs="Arial"/>
                <w:kern w:val="2"/>
                <w:sz w:val="20"/>
              </w:rPr>
            </w:pPr>
            <w:ins w:id="2215"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16" w:author="Huawei" w:date="2020-08-07T16:12:00Z"/>
                <w:rFonts w:cs="Arial"/>
                <w:kern w:val="2"/>
                <w:sz w:val="20"/>
              </w:rPr>
            </w:pPr>
            <w:ins w:id="2217"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18" w:author="Huawei" w:date="2020-08-07T16:12:00Z"/>
                <w:rFonts w:cs="Arial"/>
                <w:kern w:val="2"/>
                <w:sz w:val="20"/>
              </w:rPr>
            </w:pPr>
            <w:ins w:id="221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20" w:author="Huawei" w:date="2020-08-07T16:12:00Z"/>
                <w:rFonts w:cs="Arial"/>
                <w:kern w:val="2"/>
                <w:sz w:val="20"/>
              </w:rPr>
            </w:pPr>
            <w:ins w:id="222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22" w:author="Huawei" w:date="2020-08-07T16:12:00Z"/>
                <w:rFonts w:cs="Arial"/>
                <w:kern w:val="2"/>
                <w:sz w:val="20"/>
              </w:rPr>
            </w:pPr>
            <w:ins w:id="222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24" w:author="Huawei" w:date="2020-08-07T16:12:00Z"/>
                <w:rFonts w:cs="Arial"/>
                <w:kern w:val="2"/>
                <w:sz w:val="20"/>
              </w:rPr>
            </w:pPr>
            <w:ins w:id="2225" w:author="Huawei" w:date="2020-08-07T16:12:00Z">
              <w:r w:rsidRPr="00C125A2">
                <w:rPr>
                  <w:rFonts w:cs="Arial"/>
                  <w:kern w:val="2"/>
                  <w:sz w:val="20"/>
                </w:rPr>
                <w:t>N/A</w:t>
              </w:r>
            </w:ins>
          </w:p>
        </w:tc>
      </w:tr>
      <w:tr w:rsidR="00F479A4" w:rsidRPr="00C125A2" w:rsidTr="00801EE0">
        <w:trPr>
          <w:jc w:val="center"/>
          <w:ins w:id="222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227" w:author="Huawei" w:date="2020-08-07T16:12:00Z"/>
                <w:rFonts w:cs="Arial"/>
                <w:kern w:val="2"/>
                <w:sz w:val="20"/>
              </w:rPr>
            </w:pPr>
            <w:ins w:id="2228"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29" w:author="Huawei" w:date="2020-08-07T16:12:00Z"/>
                <w:rFonts w:cs="Arial"/>
                <w:kern w:val="2"/>
                <w:sz w:val="20"/>
              </w:rPr>
            </w:pPr>
            <w:ins w:id="2230"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31" w:author="Huawei" w:date="2020-08-07T16:12:00Z"/>
                <w:rFonts w:cs="Arial"/>
                <w:kern w:val="2"/>
                <w:sz w:val="20"/>
              </w:rPr>
            </w:pPr>
            <w:ins w:id="2232" w:author="Huawei" w:date="2020-08-07T16:12:00Z">
              <w:r w:rsidRPr="00C125A2">
                <w:rPr>
                  <w:rFonts w:cs="Arial"/>
                  <w:kern w:val="2"/>
                  <w:sz w:val="20"/>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33" w:author="Huawei" w:date="2020-08-07T16:12:00Z"/>
                <w:rFonts w:cs="Arial"/>
                <w:kern w:val="2"/>
                <w:sz w:val="20"/>
              </w:rPr>
            </w:pPr>
            <w:ins w:id="2234" w:author="Huawei" w:date="2020-08-07T16:12:00Z">
              <w:r w:rsidRPr="00C125A2">
                <w:rPr>
                  <w:rFonts w:cs="Arial"/>
                  <w:kern w:val="2"/>
                  <w:sz w:val="20"/>
                </w:rP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35" w:author="Huawei" w:date="2020-08-07T16:12:00Z"/>
                <w:rFonts w:cs="Arial"/>
                <w:kern w:val="2"/>
                <w:sz w:val="20"/>
              </w:rPr>
            </w:pPr>
            <w:ins w:id="2236" w:author="Huawei" w:date="2020-08-07T16:12:00Z">
              <w:r w:rsidRPr="00C125A2">
                <w:rPr>
                  <w:rFonts w:cs="Arial"/>
                  <w:kern w:val="2"/>
                  <w:sz w:val="20"/>
                </w:rPr>
                <w:t>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37" w:author="Huawei" w:date="2020-08-07T16:12:00Z"/>
                <w:rFonts w:cs="Arial"/>
                <w:kern w:val="2"/>
                <w:sz w:val="20"/>
              </w:rPr>
            </w:pPr>
            <w:ins w:id="2238" w:author="Huawei" w:date="2020-08-07T16:12:00Z">
              <w:r w:rsidRPr="00C125A2">
                <w:rPr>
                  <w:rFonts w:cs="Arial"/>
                  <w:kern w:val="2"/>
                  <w:sz w:val="20"/>
                </w:rPr>
                <w:t>10</w:t>
              </w:r>
            </w:ins>
          </w:p>
        </w:tc>
      </w:tr>
      <w:tr w:rsidR="00F479A4" w:rsidRPr="00C125A2" w:rsidTr="00801EE0">
        <w:trPr>
          <w:jc w:val="center"/>
          <w:ins w:id="223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240" w:author="Huawei" w:date="2020-08-07T16:12:00Z"/>
                <w:kern w:val="2"/>
                <w:sz w:val="20"/>
              </w:rPr>
            </w:pPr>
            <w:ins w:id="2241"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4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4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4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4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246" w:author="Huawei" w:date="2020-08-07T16:12:00Z"/>
                <w:rFonts w:cs="Arial"/>
                <w:kern w:val="2"/>
                <w:sz w:val="20"/>
              </w:rPr>
            </w:pPr>
          </w:p>
        </w:tc>
      </w:tr>
      <w:tr w:rsidR="00F479A4" w:rsidRPr="00C125A2" w:rsidTr="00801EE0">
        <w:trPr>
          <w:jc w:val="center"/>
          <w:ins w:id="224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248" w:author="Huawei" w:date="2020-08-07T16:12:00Z"/>
                <w:rFonts w:cs="Arial"/>
                <w:kern w:val="2"/>
                <w:sz w:val="20"/>
              </w:rPr>
            </w:pPr>
            <w:ins w:id="2249"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50" w:author="Huawei" w:date="2020-08-07T16:12:00Z"/>
                <w:rFonts w:cs="Arial"/>
                <w:kern w:val="2"/>
                <w:sz w:val="20"/>
              </w:rPr>
            </w:pPr>
            <w:ins w:id="2251"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52" w:author="Huawei" w:date="2020-08-07T16:12:00Z"/>
                <w:rFonts w:cs="Arial"/>
                <w:kern w:val="2"/>
                <w:sz w:val="20"/>
              </w:rPr>
            </w:pPr>
            <w:ins w:id="225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54" w:author="Huawei" w:date="2020-08-07T16:12:00Z"/>
                <w:rFonts w:cs="Arial"/>
                <w:kern w:val="2"/>
                <w:sz w:val="20"/>
              </w:rPr>
            </w:pPr>
            <w:ins w:id="225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56" w:author="Huawei" w:date="2020-08-07T16:12:00Z"/>
                <w:rFonts w:cs="Arial"/>
                <w:kern w:val="2"/>
                <w:sz w:val="20"/>
              </w:rPr>
            </w:pPr>
            <w:ins w:id="2257"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58" w:author="Huawei" w:date="2020-08-07T16:12:00Z"/>
                <w:rFonts w:cs="Arial"/>
                <w:kern w:val="2"/>
                <w:sz w:val="20"/>
              </w:rPr>
            </w:pPr>
            <w:ins w:id="2259" w:author="Huawei" w:date="2020-08-07T16:12:00Z">
              <w:r w:rsidRPr="00C125A2">
                <w:rPr>
                  <w:rFonts w:cs="Arial"/>
                  <w:kern w:val="2"/>
                  <w:sz w:val="20"/>
                </w:rPr>
                <w:t>N/A</w:t>
              </w:r>
            </w:ins>
          </w:p>
        </w:tc>
      </w:tr>
      <w:tr w:rsidR="00F479A4" w:rsidRPr="00C125A2" w:rsidTr="00801EE0">
        <w:trPr>
          <w:jc w:val="center"/>
          <w:ins w:id="226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261" w:author="Huawei" w:date="2020-08-07T16:12:00Z"/>
                <w:rFonts w:cs="Arial"/>
                <w:kern w:val="2"/>
                <w:sz w:val="20"/>
              </w:rPr>
            </w:pPr>
            <w:ins w:id="2262"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63" w:author="Huawei" w:date="2020-08-07T16:12:00Z"/>
                <w:rFonts w:cs="Arial"/>
                <w:kern w:val="2"/>
                <w:sz w:val="20"/>
              </w:rPr>
            </w:pPr>
            <w:ins w:id="2264"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65" w:author="Huawei" w:date="2020-08-07T16:12:00Z"/>
                <w:rFonts w:cs="Arial"/>
                <w:kern w:val="2"/>
                <w:sz w:val="20"/>
              </w:rPr>
            </w:pPr>
            <w:ins w:id="2266" w:author="Huawei" w:date="2020-08-07T16:12:00Z">
              <w:r w:rsidRPr="00C125A2">
                <w:rPr>
                  <w:rFonts w:cs="Arial"/>
                  <w:kern w:val="2"/>
                  <w:sz w:val="20"/>
                </w:rPr>
                <w:t>22464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67" w:author="Huawei" w:date="2020-08-07T16:12:00Z"/>
                <w:rFonts w:cs="Arial"/>
                <w:kern w:val="2"/>
                <w:sz w:val="20"/>
              </w:rPr>
            </w:pPr>
            <w:ins w:id="2268" w:author="Huawei" w:date="2020-08-07T16:12:00Z">
              <w:r w:rsidRPr="00C125A2">
                <w:rPr>
                  <w:rFonts w:cs="Arial"/>
                  <w:kern w:val="2"/>
                  <w:sz w:val="20"/>
                </w:rPr>
                <w:t>50976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69" w:author="Huawei" w:date="2020-08-07T16:12:00Z"/>
                <w:rFonts w:cs="Arial"/>
                <w:kern w:val="2"/>
                <w:sz w:val="20"/>
              </w:rPr>
            </w:pPr>
            <w:ins w:id="2270" w:author="Huawei" w:date="2020-08-07T16:12:00Z">
              <w:r w:rsidRPr="00C125A2">
                <w:rPr>
                  <w:rFonts w:cs="Arial"/>
                  <w:kern w:val="2"/>
                  <w:sz w:val="20"/>
                </w:rPr>
                <w:t>79488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71" w:author="Huawei" w:date="2020-08-07T16:12:00Z"/>
                <w:rFonts w:cs="Arial"/>
                <w:kern w:val="2"/>
                <w:sz w:val="20"/>
              </w:rPr>
            </w:pPr>
            <w:ins w:id="2272" w:author="Huawei" w:date="2020-08-07T16:12:00Z">
              <w:r w:rsidRPr="00C125A2">
                <w:rPr>
                  <w:rFonts w:cs="Arial"/>
                  <w:kern w:val="2"/>
                  <w:sz w:val="20"/>
                </w:rPr>
                <w:t>109056</w:t>
              </w:r>
            </w:ins>
          </w:p>
        </w:tc>
      </w:tr>
      <w:tr w:rsidR="00F479A4" w:rsidRPr="00C125A2" w:rsidTr="00801EE0">
        <w:trPr>
          <w:trHeight w:val="70"/>
          <w:jc w:val="center"/>
          <w:ins w:id="227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274" w:author="Huawei" w:date="2020-08-07T16:12:00Z"/>
                <w:rFonts w:cs="Arial"/>
                <w:kern w:val="2"/>
                <w:sz w:val="20"/>
              </w:rPr>
            </w:pPr>
            <w:ins w:id="2275"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76" w:author="Huawei" w:date="2020-08-07T16:12:00Z"/>
                <w:rFonts w:cs="Arial"/>
                <w:kern w:val="2"/>
                <w:sz w:val="20"/>
              </w:rPr>
            </w:pPr>
            <w:ins w:id="2277"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78" w:author="Huawei" w:date="2020-08-07T16:12:00Z"/>
                <w:rFonts w:cs="Arial"/>
                <w:kern w:val="2"/>
                <w:sz w:val="20"/>
              </w:rPr>
            </w:pPr>
            <w:ins w:id="2279" w:author="Huawei" w:date="2020-08-07T16:12:00Z">
              <w:r w:rsidRPr="00C125A2">
                <w:rPr>
                  <w:rFonts w:cs="Arial"/>
                  <w:kern w:val="2"/>
                  <w:sz w:val="20"/>
                </w:rPr>
                <w:t>15.682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80" w:author="Huawei" w:date="2020-08-07T16:12:00Z"/>
                <w:rFonts w:cs="Arial"/>
                <w:kern w:val="2"/>
                <w:sz w:val="20"/>
              </w:rPr>
            </w:pPr>
            <w:ins w:id="2281" w:author="Huawei" w:date="2020-08-07T16:12:00Z">
              <w:r w:rsidRPr="00C125A2">
                <w:rPr>
                  <w:rFonts w:cs="Arial"/>
                  <w:kern w:val="2"/>
                  <w:sz w:val="20"/>
                </w:rPr>
                <w:t>35.942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82" w:author="Huawei" w:date="2020-08-07T16:12:00Z"/>
                <w:rFonts w:cs="Arial"/>
                <w:kern w:val="2"/>
                <w:sz w:val="20"/>
              </w:rPr>
            </w:pPr>
            <w:ins w:id="2283" w:author="Huawei" w:date="2020-08-07T16:12:00Z">
              <w:r w:rsidRPr="00C125A2">
                <w:rPr>
                  <w:rFonts w:cs="Arial"/>
                  <w:kern w:val="2"/>
                  <w:sz w:val="20"/>
                </w:rPr>
                <w:t>55.332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284" w:author="Huawei" w:date="2020-08-07T16:12:00Z"/>
                <w:rFonts w:cs="Arial"/>
                <w:kern w:val="2"/>
                <w:sz w:val="20"/>
              </w:rPr>
            </w:pPr>
            <w:ins w:id="2285" w:author="Huawei" w:date="2020-08-07T16:12:00Z">
              <w:r w:rsidRPr="00C125A2">
                <w:rPr>
                  <w:rFonts w:cs="Arial"/>
                  <w:kern w:val="2"/>
                  <w:sz w:val="20"/>
                </w:rPr>
                <w:t>75.578</w:t>
              </w:r>
            </w:ins>
          </w:p>
        </w:tc>
      </w:tr>
      <w:tr w:rsidR="00F479A4" w:rsidRPr="00C125A2" w:rsidTr="00801EE0">
        <w:trPr>
          <w:trHeight w:val="70"/>
          <w:jc w:val="center"/>
          <w:ins w:id="2286"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N"/>
              <w:rPr>
                <w:ins w:id="2287" w:author="Huawei" w:date="2020-08-07T16:12:00Z"/>
                <w:rFonts w:cs="Arial"/>
                <w:kern w:val="2"/>
                <w:sz w:val="20"/>
                <w:lang w:eastAsia="zh-CN"/>
              </w:rPr>
            </w:pPr>
            <w:ins w:id="2288"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801EE0">
            <w:pPr>
              <w:pStyle w:val="TAN"/>
              <w:rPr>
                <w:ins w:id="2289" w:author="Huawei" w:date="2020-08-07T16:12:00Z"/>
                <w:kern w:val="2"/>
                <w:sz w:val="20"/>
              </w:rPr>
            </w:pPr>
            <w:ins w:id="2290"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801EE0">
            <w:pPr>
              <w:pStyle w:val="TAN"/>
              <w:rPr>
                <w:ins w:id="2291" w:author="Huawei" w:date="2020-08-07T16:12:00Z"/>
                <w:kern w:val="2"/>
                <w:sz w:val="20"/>
              </w:rPr>
            </w:pPr>
            <w:ins w:id="2292" w:author="Huawei" w:date="2020-08-07T16:12:00Z">
              <w:r w:rsidRPr="00C125A2">
                <w:rPr>
                  <w:kern w:val="2"/>
                  <w:sz w:val="20"/>
                </w:rPr>
                <w:t>NOTE 3:</w:t>
              </w:r>
              <w:r w:rsidRPr="00C125A2">
                <w:rPr>
                  <w:kern w:val="2"/>
                  <w:sz w:val="20"/>
                </w:rPr>
                <w:tab/>
                <w:t>2symbols allocated to PSSCH DMRS. FDM between PSSCH DMRS and PSSCH is supported</w:t>
              </w:r>
            </w:ins>
          </w:p>
          <w:p w:rsidR="00F479A4" w:rsidRPr="00C125A2" w:rsidRDefault="00F479A4" w:rsidP="00801EE0">
            <w:pPr>
              <w:pStyle w:val="TAN"/>
              <w:rPr>
                <w:ins w:id="2293" w:author="Huawei" w:date="2020-08-07T16:12:00Z"/>
                <w:kern w:val="2"/>
                <w:sz w:val="20"/>
              </w:rPr>
            </w:pPr>
            <w:ins w:id="2294"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801EE0">
            <w:pPr>
              <w:pStyle w:val="TAC"/>
              <w:jc w:val="left"/>
              <w:rPr>
                <w:ins w:id="2295" w:author="Huawei" w:date="2020-08-07T16:12:00Z"/>
                <w:rFonts w:cs="Arial"/>
                <w:kern w:val="2"/>
                <w:sz w:val="20"/>
              </w:rPr>
            </w:pPr>
            <w:ins w:id="2296" w:author="Huawei" w:date="2020-08-07T16:12:00Z">
              <w:r w:rsidRPr="00C125A2">
                <w:rPr>
                  <w:kern w:val="2"/>
                  <w:sz w:val="20"/>
                </w:rPr>
                <w:t>NOTE 5:</w:t>
              </w:r>
              <w:r w:rsidRPr="00C125A2">
                <w:rPr>
                  <w:kern w:val="2"/>
                  <w:sz w:val="20"/>
                </w:rPr>
                <w:tab/>
                <w:t>Slot i is slot index per frame</w:t>
              </w:r>
            </w:ins>
          </w:p>
        </w:tc>
      </w:tr>
    </w:tbl>
    <w:p w:rsidR="00F479A4" w:rsidRDefault="00F479A4" w:rsidP="00F479A4">
      <w:pPr>
        <w:rPr>
          <w:ins w:id="2297" w:author="Huawei" w:date="2020-08-07T16:12:00Z"/>
        </w:rPr>
      </w:pPr>
    </w:p>
    <w:p w:rsidR="00F479A4" w:rsidRPr="00C125A2" w:rsidRDefault="00F479A4" w:rsidP="00F479A4">
      <w:pPr>
        <w:pStyle w:val="TH"/>
        <w:rPr>
          <w:ins w:id="2298" w:author="Huawei" w:date="2020-08-07T16:12:00Z"/>
          <w:rFonts w:cs="Arial"/>
        </w:rPr>
      </w:pPr>
      <w:bookmarkStart w:id="2299" w:name="_Ref47540887"/>
      <w:ins w:id="2300" w:author="Huawei" w:date="2020-08-07T16:12:00Z">
        <w:r w:rsidRPr="00C125A2">
          <w:rPr>
            <w:rFonts w:cs="Arial"/>
          </w:rPr>
          <w:lastRenderedPageBreak/>
          <w:t xml:space="preserve">Table </w:t>
        </w:r>
        <w:r w:rsidR="00606285">
          <w:rPr>
            <w:rFonts w:cs="Arial"/>
          </w:rPr>
          <w:t>A.</w:t>
        </w:r>
      </w:ins>
      <w:ins w:id="2301" w:author="Huawei" w:date="2020-08-07T19:15:00Z">
        <w:r w:rsidR="00606285">
          <w:rPr>
            <w:rFonts w:cs="Arial"/>
          </w:rPr>
          <w:t>2</w:t>
        </w:r>
      </w:ins>
      <w:ins w:id="2302" w:author="Huawei" w:date="2020-08-07T16:12:00Z">
        <w:r>
          <w:rPr>
            <w:rFonts w:cs="Arial"/>
          </w:rPr>
          <w:t>.4</w:t>
        </w:r>
        <w:r w:rsidRPr="00C125A2">
          <w:rPr>
            <w:rFonts w:cs="Arial"/>
          </w:rPr>
          <w:noBreakHyphen/>
        </w:r>
        <w:r w:rsidRPr="00C125A2">
          <w:rPr>
            <w:rFonts w:cs="Arial"/>
          </w:rPr>
          <w:fldChar w:fldCharType="begin"/>
        </w:r>
        <w:r w:rsidRPr="00C125A2">
          <w:rPr>
            <w:rFonts w:cs="Arial"/>
          </w:rPr>
          <w:instrText xml:space="preserve"> SEQ Table \* ARABIC \s 2 </w:instrText>
        </w:r>
        <w:r w:rsidRPr="00C125A2">
          <w:rPr>
            <w:rFonts w:cs="Arial"/>
          </w:rPr>
          <w:fldChar w:fldCharType="separate"/>
        </w:r>
        <w:r w:rsidRPr="00C125A2">
          <w:rPr>
            <w:rFonts w:cs="Arial"/>
          </w:rPr>
          <w:t>3</w:t>
        </w:r>
        <w:r w:rsidRPr="00C125A2">
          <w:rPr>
            <w:rFonts w:cs="Arial"/>
          </w:rPr>
          <w:fldChar w:fldCharType="end"/>
        </w:r>
        <w:bookmarkEnd w:id="2299"/>
        <w:r w:rsidRPr="00C125A2">
          <w:rPr>
            <w:rFonts w:cs="Arial" w:hint="eastAsia"/>
          </w:rPr>
          <w:t xml:space="preserve"> </w:t>
        </w:r>
        <w:r w:rsidRPr="00C125A2">
          <w:rPr>
            <w:rFonts w:cs="Arial"/>
          </w:rPr>
          <w:t>Fixed reference channel for V2X receiver requirements (SCS 60kHz, 256QAM)</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F479A4" w:rsidRPr="00C125A2" w:rsidTr="00801EE0">
        <w:trPr>
          <w:jc w:val="center"/>
          <w:ins w:id="230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304" w:author="Huawei" w:date="2020-08-07T16:12:00Z"/>
                <w:kern w:val="2"/>
                <w:sz w:val="20"/>
              </w:rPr>
            </w:pPr>
            <w:ins w:id="2305" w:author="Huawei" w:date="2020-08-07T16:12:00Z">
              <w:r w:rsidRPr="00C125A2">
                <w:rPr>
                  <w:kern w:val="2"/>
                  <w:sz w:val="20"/>
                </w:rPr>
                <w:t>Parameter</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306" w:author="Huawei" w:date="2020-08-07T16:12:00Z"/>
                <w:kern w:val="2"/>
                <w:sz w:val="20"/>
              </w:rPr>
            </w:pPr>
            <w:ins w:id="2307" w:author="Huawei" w:date="2020-08-07T16:12:00Z">
              <w:r w:rsidRPr="00C125A2">
                <w:rPr>
                  <w:kern w:val="2"/>
                  <w:sz w:val="20"/>
                </w:rPr>
                <w:t>Unit</w:t>
              </w:r>
            </w:ins>
          </w:p>
        </w:tc>
        <w:tc>
          <w:tcPr>
            <w:tcW w:w="3969" w:type="dxa"/>
            <w:gridSpan w:val="4"/>
            <w:tcBorders>
              <w:top w:val="single" w:sz="4" w:space="0" w:color="auto"/>
              <w:left w:val="single" w:sz="4" w:space="0" w:color="auto"/>
              <w:bottom w:val="single" w:sz="4" w:space="0" w:color="auto"/>
              <w:right w:val="single" w:sz="4" w:space="0" w:color="auto"/>
            </w:tcBorders>
            <w:hideMark/>
          </w:tcPr>
          <w:p w:rsidR="00F479A4" w:rsidRPr="00C125A2" w:rsidRDefault="00F479A4" w:rsidP="00801EE0">
            <w:pPr>
              <w:pStyle w:val="TAH"/>
              <w:rPr>
                <w:ins w:id="2308" w:author="Huawei" w:date="2020-08-07T16:12:00Z"/>
                <w:kern w:val="2"/>
                <w:sz w:val="20"/>
              </w:rPr>
            </w:pPr>
            <w:ins w:id="2309" w:author="Huawei" w:date="2020-08-07T16:12:00Z">
              <w:r w:rsidRPr="00C125A2">
                <w:rPr>
                  <w:kern w:val="2"/>
                  <w:sz w:val="20"/>
                </w:rPr>
                <w:t>Value</w:t>
              </w:r>
            </w:ins>
          </w:p>
        </w:tc>
      </w:tr>
      <w:tr w:rsidR="00F479A4" w:rsidRPr="00C125A2" w:rsidTr="00801EE0">
        <w:trPr>
          <w:jc w:val="center"/>
          <w:ins w:id="231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311" w:author="Huawei" w:date="2020-08-07T16:12:00Z"/>
                <w:kern w:val="2"/>
                <w:sz w:val="20"/>
              </w:rPr>
            </w:pPr>
            <w:ins w:id="2312" w:author="Huawei" w:date="2020-08-07T16:12:00Z">
              <w:r w:rsidRPr="00C125A2">
                <w:rPr>
                  <w:kern w:val="2"/>
                  <w:sz w:val="20"/>
                </w:rPr>
                <w:t>Channel bandwidth</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313" w:author="Huawei" w:date="2020-08-07T16:12:00Z"/>
                <w:kern w:val="2"/>
                <w:sz w:val="20"/>
              </w:rPr>
            </w:pPr>
            <w:ins w:id="2314" w:author="Huawei" w:date="2020-08-07T16:12:00Z">
              <w:r w:rsidRPr="00C125A2">
                <w:rPr>
                  <w:kern w:val="2"/>
                  <w:sz w:val="20"/>
                </w:rP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315" w:author="Huawei" w:date="2020-08-07T16:12:00Z"/>
                <w:kern w:val="2"/>
                <w:sz w:val="20"/>
              </w:rPr>
            </w:pPr>
            <w:ins w:id="2316" w:author="Huawei" w:date="2020-08-07T16:12:00Z">
              <w:r w:rsidRPr="00C125A2">
                <w:rPr>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317" w:author="Huawei" w:date="2020-08-07T16:12:00Z"/>
                <w:kern w:val="2"/>
                <w:sz w:val="20"/>
              </w:rPr>
            </w:pPr>
            <w:ins w:id="2318" w:author="Huawei" w:date="2020-08-07T16:12:00Z">
              <w:r w:rsidRPr="00C125A2">
                <w:rPr>
                  <w:kern w:val="2"/>
                  <w:sz w:val="20"/>
                </w:rPr>
                <w:t>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319" w:author="Huawei" w:date="2020-08-07T16:12:00Z"/>
                <w:kern w:val="2"/>
                <w:sz w:val="20"/>
              </w:rPr>
            </w:pPr>
            <w:ins w:id="2320" w:author="Huawei" w:date="2020-08-07T16:12:00Z">
              <w:r w:rsidRPr="00C125A2">
                <w:rPr>
                  <w:kern w:val="2"/>
                  <w:sz w:val="20"/>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321" w:author="Huawei" w:date="2020-08-07T16:12:00Z"/>
                <w:kern w:val="2"/>
                <w:sz w:val="20"/>
              </w:rPr>
            </w:pPr>
            <w:ins w:id="2322" w:author="Huawei" w:date="2020-08-07T16:12:00Z">
              <w:r w:rsidRPr="00C125A2">
                <w:rPr>
                  <w:kern w:val="2"/>
                  <w:sz w:val="20"/>
                </w:rPr>
                <w:t>40</w:t>
              </w:r>
            </w:ins>
          </w:p>
        </w:tc>
      </w:tr>
      <w:tr w:rsidR="00F479A4" w:rsidRPr="00C125A2" w:rsidTr="00801EE0">
        <w:trPr>
          <w:jc w:val="center"/>
          <w:ins w:id="232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324" w:author="Huawei" w:date="2020-08-07T16:12:00Z"/>
                <w:rFonts w:cs="Arial"/>
                <w:kern w:val="2"/>
                <w:sz w:val="20"/>
              </w:rPr>
            </w:pPr>
            <w:ins w:id="2325" w:author="Huawei" w:date="2020-08-07T16:12:00Z">
              <w:r w:rsidRPr="00C125A2">
                <w:rPr>
                  <w:rFonts w:cs="Arial"/>
                  <w:kern w:val="2"/>
                  <w:sz w:val="20"/>
                </w:rPr>
                <w:t>Subcarrier spacing</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26" w:author="Huawei" w:date="2020-08-07T16:12:00Z"/>
                <w:rFonts w:cs="Arial"/>
                <w:kern w:val="2"/>
                <w:sz w:val="20"/>
              </w:rPr>
            </w:pPr>
            <w:ins w:id="2327" w:author="Huawei" w:date="2020-08-07T16:12:00Z">
              <w:r w:rsidRPr="00C125A2">
                <w:rPr>
                  <w:rFonts w:cs="Arial"/>
                  <w:kern w:val="2"/>
                  <w:sz w:val="20"/>
                </w:rPr>
                <w:t>kHz</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28" w:author="Huawei" w:date="2020-08-07T16:12:00Z"/>
                <w:rFonts w:cs="Arial"/>
                <w:kern w:val="2"/>
                <w:sz w:val="20"/>
              </w:rPr>
            </w:pPr>
            <w:ins w:id="2329"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30" w:author="Huawei" w:date="2020-08-07T16:12:00Z"/>
                <w:rFonts w:cs="Arial"/>
                <w:kern w:val="2"/>
                <w:sz w:val="20"/>
              </w:rPr>
            </w:pPr>
            <w:ins w:id="2331"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32" w:author="Huawei" w:date="2020-08-07T16:12:00Z"/>
                <w:rFonts w:cs="Arial"/>
                <w:kern w:val="2"/>
                <w:sz w:val="20"/>
              </w:rPr>
            </w:pPr>
            <w:ins w:id="2333" w:author="Huawei" w:date="2020-08-07T16:12:00Z">
              <w:r w:rsidRPr="00C125A2">
                <w:rPr>
                  <w:rFonts w:cs="Arial"/>
                  <w:kern w:val="2"/>
                  <w:sz w:val="20"/>
                </w:rPr>
                <w:t>60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34" w:author="Huawei" w:date="2020-08-07T16:12:00Z"/>
                <w:rFonts w:cs="Arial"/>
                <w:kern w:val="2"/>
                <w:sz w:val="20"/>
              </w:rPr>
            </w:pPr>
            <w:ins w:id="2335" w:author="Huawei" w:date="2020-08-07T16:12:00Z">
              <w:r w:rsidRPr="00C125A2">
                <w:rPr>
                  <w:rFonts w:cs="Arial"/>
                  <w:kern w:val="2"/>
                  <w:sz w:val="20"/>
                </w:rPr>
                <w:t>60</w:t>
              </w:r>
            </w:ins>
          </w:p>
        </w:tc>
      </w:tr>
      <w:tr w:rsidR="00F479A4" w:rsidRPr="00C125A2" w:rsidTr="00801EE0">
        <w:trPr>
          <w:jc w:val="center"/>
          <w:ins w:id="233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337" w:author="Huawei" w:date="2020-08-07T16:12:00Z"/>
                <w:rFonts w:cs="Arial"/>
                <w:kern w:val="2"/>
                <w:sz w:val="20"/>
              </w:rPr>
            </w:pPr>
            <w:ins w:id="2338" w:author="Huawei" w:date="2020-08-07T16:12:00Z">
              <w:r w:rsidRPr="00C125A2">
                <w:rPr>
                  <w:rFonts w:cs="Arial"/>
                  <w:kern w:val="2"/>
                  <w:sz w:val="20"/>
                </w:rPr>
                <w:t xml:space="preserve">Subcarrier spacing configuration </w:t>
              </w:r>
            </w:ins>
            <w:ins w:id="2339" w:author="Huawei" w:date="2020-08-07T16:12:00Z">
              <w:r w:rsidRPr="00C125A2">
                <w:rPr>
                  <w:rFonts w:cs="Arial"/>
                  <w:kern w:val="2"/>
                  <w:sz w:val="20"/>
                </w:rPr>
                <w:object w:dxaOrig="285" w:dyaOrig="285">
                  <v:shape id="_x0000_i1033" type="#_x0000_t75" style="width:14.75pt;height:14.75pt" o:ole="">
                    <v:imagedata r:id="rId13" o:title=""/>
                  </v:shape>
                  <o:OLEObject Type="Embed" ProgID="Equation.3" ShapeID="_x0000_i1033" DrawAspect="Content" ObjectID="_1658372576" r:id="rId22"/>
                </w:objec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340"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41" w:author="Huawei" w:date="2020-08-07T16:12:00Z"/>
                <w:rFonts w:cs="Arial"/>
                <w:kern w:val="2"/>
                <w:sz w:val="20"/>
              </w:rPr>
            </w:pPr>
            <w:ins w:id="2342"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43" w:author="Huawei" w:date="2020-08-07T16:12:00Z"/>
                <w:rFonts w:cs="Arial"/>
                <w:kern w:val="2"/>
                <w:sz w:val="20"/>
              </w:rPr>
            </w:pPr>
            <w:ins w:id="2344"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45" w:author="Huawei" w:date="2020-08-07T16:12:00Z"/>
                <w:rFonts w:cs="Arial"/>
                <w:kern w:val="2"/>
                <w:sz w:val="20"/>
              </w:rPr>
            </w:pPr>
            <w:ins w:id="2346" w:author="Huawei" w:date="2020-08-07T16:12:00Z">
              <w:r w:rsidRPr="00C125A2">
                <w:rPr>
                  <w:rFonts w:cs="Arial"/>
                  <w:kern w:val="2"/>
                  <w:sz w:val="20"/>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47" w:author="Huawei" w:date="2020-08-07T16:12:00Z"/>
                <w:rFonts w:cs="Arial"/>
                <w:kern w:val="2"/>
                <w:sz w:val="20"/>
              </w:rPr>
            </w:pPr>
            <w:ins w:id="2348" w:author="Huawei" w:date="2020-08-07T16:12:00Z">
              <w:r w:rsidRPr="00C125A2">
                <w:rPr>
                  <w:rFonts w:cs="Arial"/>
                  <w:kern w:val="2"/>
                  <w:sz w:val="20"/>
                </w:rPr>
                <w:t>2</w:t>
              </w:r>
            </w:ins>
          </w:p>
        </w:tc>
      </w:tr>
      <w:tr w:rsidR="00F479A4" w:rsidRPr="00C125A2" w:rsidTr="00801EE0">
        <w:trPr>
          <w:jc w:val="center"/>
          <w:ins w:id="234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350" w:author="Huawei" w:date="2020-08-07T16:12:00Z"/>
                <w:rFonts w:cs="Arial"/>
                <w:kern w:val="2"/>
                <w:sz w:val="20"/>
              </w:rPr>
            </w:pPr>
            <w:ins w:id="2351" w:author="Huawei" w:date="2020-08-07T16:12:00Z">
              <w:r w:rsidRPr="00C125A2">
                <w:rPr>
                  <w:rFonts w:cs="Arial"/>
                  <w:kern w:val="2"/>
                  <w:sz w:val="20"/>
                </w:rPr>
                <w:t>Allocated resource blocks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35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53" w:author="Huawei" w:date="2020-08-07T16:12:00Z"/>
                <w:rFonts w:cs="Arial"/>
                <w:kern w:val="2"/>
                <w:sz w:val="20"/>
              </w:rPr>
            </w:pPr>
            <w:ins w:id="2354" w:author="Huawei" w:date="2020-08-07T16:12:00Z">
              <w:r w:rsidRPr="00C125A2">
                <w:rPr>
                  <w:rFonts w:cs="Arial"/>
                  <w:kern w:val="2"/>
                  <w:sz w:val="20"/>
                </w:rPr>
                <w:t>11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55" w:author="Huawei" w:date="2020-08-07T16:12:00Z"/>
                <w:rFonts w:cs="Arial"/>
                <w:kern w:val="2"/>
                <w:sz w:val="20"/>
              </w:rPr>
            </w:pPr>
            <w:ins w:id="2356"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57" w:author="Huawei" w:date="2020-08-07T16:12:00Z"/>
                <w:rFonts w:cs="Arial"/>
                <w:kern w:val="2"/>
                <w:sz w:val="20"/>
              </w:rPr>
            </w:pPr>
            <w:ins w:id="2358" w:author="Huawei" w:date="2020-08-07T16:12:00Z">
              <w:r w:rsidRPr="00C125A2">
                <w:rPr>
                  <w:rFonts w:cs="Arial"/>
                  <w:kern w:val="2"/>
                  <w:sz w:val="20"/>
                </w:rPr>
                <w:t>38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59" w:author="Huawei" w:date="2020-08-07T16:12:00Z"/>
                <w:rFonts w:cs="Arial"/>
                <w:kern w:val="2"/>
                <w:sz w:val="20"/>
              </w:rPr>
            </w:pPr>
            <w:ins w:id="2360" w:author="Huawei" w:date="2020-08-07T16:12:00Z">
              <w:r w:rsidRPr="00C125A2">
                <w:rPr>
                  <w:rFonts w:cs="Arial"/>
                  <w:kern w:val="2"/>
                  <w:sz w:val="20"/>
                </w:rPr>
                <w:t>51</w:t>
              </w:r>
            </w:ins>
          </w:p>
        </w:tc>
      </w:tr>
      <w:tr w:rsidR="00F479A4" w:rsidRPr="00C125A2" w:rsidTr="00801EE0">
        <w:trPr>
          <w:jc w:val="center"/>
          <w:ins w:id="2361"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362" w:author="Huawei" w:date="2020-08-07T16:12:00Z"/>
                <w:rFonts w:cs="Arial"/>
                <w:kern w:val="2"/>
                <w:sz w:val="20"/>
              </w:rPr>
            </w:pPr>
            <w:ins w:id="2363" w:author="Huawei" w:date="2020-08-07T16:12:00Z">
              <w:r w:rsidRPr="00C125A2">
                <w:rPr>
                  <w:rFonts w:cs="Arial"/>
                  <w:kern w:val="2"/>
                  <w:sz w:val="20"/>
                </w:rPr>
                <w:t>Subcarriers per resource block</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364"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65" w:author="Huawei" w:date="2020-08-07T16:12:00Z"/>
                <w:rFonts w:cs="Arial"/>
                <w:kern w:val="2"/>
                <w:sz w:val="20"/>
              </w:rPr>
            </w:pPr>
            <w:ins w:id="2366"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67" w:author="Huawei" w:date="2020-08-07T16:12:00Z"/>
                <w:rFonts w:cs="Arial"/>
                <w:kern w:val="2"/>
                <w:sz w:val="20"/>
              </w:rPr>
            </w:pPr>
            <w:ins w:id="2368"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69" w:author="Huawei" w:date="2020-08-07T16:12:00Z"/>
                <w:rFonts w:cs="Arial"/>
                <w:kern w:val="2"/>
                <w:sz w:val="20"/>
              </w:rPr>
            </w:pPr>
            <w:ins w:id="2370" w:author="Huawei" w:date="2020-08-07T16:12:00Z">
              <w:r w:rsidRPr="00C125A2">
                <w:rPr>
                  <w:rFonts w:cs="Arial"/>
                  <w:kern w:val="2"/>
                  <w:sz w:val="20"/>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71" w:author="Huawei" w:date="2020-08-07T16:12:00Z"/>
                <w:rFonts w:cs="Arial"/>
                <w:kern w:val="2"/>
                <w:sz w:val="20"/>
              </w:rPr>
            </w:pPr>
            <w:ins w:id="2372" w:author="Huawei" w:date="2020-08-07T16:12:00Z">
              <w:r w:rsidRPr="00C125A2">
                <w:rPr>
                  <w:rFonts w:cs="Arial"/>
                  <w:kern w:val="2"/>
                  <w:sz w:val="20"/>
                </w:rPr>
                <w:t>12</w:t>
              </w:r>
            </w:ins>
          </w:p>
        </w:tc>
      </w:tr>
      <w:tr w:rsidR="00F479A4" w:rsidRPr="00C125A2" w:rsidTr="00801EE0">
        <w:trPr>
          <w:jc w:val="center"/>
          <w:ins w:id="237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374" w:author="Huawei" w:date="2020-08-07T16:12:00Z"/>
                <w:rFonts w:cs="Arial"/>
                <w:kern w:val="2"/>
                <w:sz w:val="20"/>
              </w:rPr>
            </w:pPr>
            <w:ins w:id="2375" w:author="Huawei" w:date="2020-08-07T16:12:00Z">
              <w:r w:rsidRPr="00C125A2">
                <w:rPr>
                  <w:rFonts w:cs="Arial"/>
                  <w:kern w:val="2"/>
                  <w:sz w:val="20"/>
                </w:rPr>
                <w:t>Allocated slots per Frame</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37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77" w:author="Huawei" w:date="2020-08-07T16:12:00Z"/>
                <w:rFonts w:cs="Arial"/>
                <w:kern w:val="2"/>
                <w:sz w:val="20"/>
              </w:rPr>
            </w:pPr>
            <w:ins w:id="2378"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79" w:author="Huawei" w:date="2020-08-07T16:12:00Z"/>
                <w:rFonts w:cs="Arial"/>
                <w:kern w:val="2"/>
                <w:sz w:val="20"/>
              </w:rPr>
            </w:pPr>
            <w:ins w:id="2380"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81" w:author="Huawei" w:date="2020-08-07T16:12:00Z"/>
                <w:rFonts w:cs="Arial"/>
                <w:kern w:val="2"/>
                <w:sz w:val="20"/>
              </w:rPr>
            </w:pPr>
            <w:ins w:id="2382" w:author="Huawei" w:date="2020-08-07T16:12:00Z">
              <w:r w:rsidRPr="00C125A2">
                <w:rPr>
                  <w:rFonts w:cs="Arial"/>
                  <w:kern w:val="2"/>
                  <w:sz w:val="20"/>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83" w:author="Huawei" w:date="2020-08-07T16:12:00Z"/>
                <w:rFonts w:cs="Arial"/>
                <w:kern w:val="2"/>
                <w:sz w:val="20"/>
              </w:rPr>
            </w:pPr>
            <w:ins w:id="2384" w:author="Huawei" w:date="2020-08-07T16:12:00Z">
              <w:r w:rsidRPr="00C125A2">
                <w:rPr>
                  <w:rFonts w:cs="Arial"/>
                  <w:kern w:val="2"/>
                  <w:sz w:val="20"/>
                </w:rPr>
                <w:t>10</w:t>
              </w:r>
            </w:ins>
          </w:p>
        </w:tc>
      </w:tr>
      <w:tr w:rsidR="00F479A4" w:rsidRPr="00C125A2" w:rsidTr="00801EE0">
        <w:trPr>
          <w:jc w:val="center"/>
          <w:ins w:id="238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386" w:author="Huawei" w:date="2020-08-07T16:12:00Z"/>
                <w:rFonts w:cs="Arial"/>
                <w:kern w:val="2"/>
                <w:sz w:val="20"/>
              </w:rPr>
            </w:pPr>
            <w:ins w:id="2387" w:author="Huawei" w:date="2020-08-07T16:12:00Z">
              <w:r w:rsidRPr="00C125A2">
                <w:rPr>
                  <w:rFonts w:cs="Arial"/>
                  <w:kern w:val="2"/>
                  <w:sz w:val="20"/>
                </w:rPr>
                <w:t>MCS Index</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38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89" w:author="Huawei" w:date="2020-08-07T16:12:00Z"/>
                <w:rFonts w:cs="Arial"/>
                <w:kern w:val="2"/>
                <w:sz w:val="20"/>
              </w:rPr>
            </w:pPr>
            <w:ins w:id="2390"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91" w:author="Huawei" w:date="2020-08-07T16:12:00Z"/>
                <w:rFonts w:cs="Arial"/>
                <w:kern w:val="2"/>
                <w:sz w:val="20"/>
              </w:rPr>
            </w:pPr>
            <w:ins w:id="2392"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93" w:author="Huawei" w:date="2020-08-07T16:12:00Z"/>
                <w:rFonts w:cs="Arial"/>
                <w:kern w:val="2"/>
                <w:sz w:val="20"/>
              </w:rPr>
            </w:pPr>
            <w:ins w:id="2394" w:author="Huawei" w:date="2020-08-07T16:12:00Z">
              <w:r w:rsidRPr="00C125A2">
                <w:rPr>
                  <w:rFonts w:cs="Arial"/>
                  <w:kern w:val="2"/>
                  <w:sz w:val="20"/>
                </w:rPr>
                <w:t>23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395" w:author="Huawei" w:date="2020-08-07T16:12:00Z"/>
                <w:rFonts w:cs="Arial"/>
                <w:kern w:val="2"/>
                <w:sz w:val="20"/>
              </w:rPr>
            </w:pPr>
            <w:ins w:id="2396" w:author="Huawei" w:date="2020-08-07T16:12:00Z">
              <w:r w:rsidRPr="00C125A2">
                <w:rPr>
                  <w:rFonts w:cs="Arial"/>
                  <w:kern w:val="2"/>
                  <w:sz w:val="20"/>
                </w:rPr>
                <w:t>23</w:t>
              </w:r>
            </w:ins>
          </w:p>
        </w:tc>
      </w:tr>
      <w:tr w:rsidR="00F479A4" w:rsidRPr="00C125A2" w:rsidTr="00801EE0">
        <w:trPr>
          <w:jc w:val="center"/>
          <w:ins w:id="239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398" w:author="Huawei" w:date="2020-08-07T16:12:00Z"/>
                <w:rFonts w:cs="Arial"/>
                <w:kern w:val="2"/>
                <w:sz w:val="20"/>
              </w:rPr>
            </w:pPr>
            <w:ins w:id="2399" w:author="Huawei" w:date="2020-08-07T16:12:00Z">
              <w:r w:rsidRPr="00C125A2">
                <w:rPr>
                  <w:rFonts w:cs="Arial"/>
                  <w:kern w:val="2"/>
                  <w:sz w:val="20"/>
                </w:rPr>
                <w:t>MCS Table for TBS determination</w:t>
              </w:r>
            </w:ins>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00" w:author="Huawei" w:date="2020-08-07T16:12:00Z"/>
                <w:rFonts w:cs="Arial"/>
                <w:kern w:val="2"/>
                <w:sz w:val="20"/>
              </w:rPr>
            </w:pPr>
            <w:ins w:id="2401" w:author="Huawei" w:date="2020-08-07T16:12:00Z">
              <w:r w:rsidRPr="00C125A2">
                <w:rPr>
                  <w:sz w:val="20"/>
                </w:rPr>
                <w:t>256QAM</w:t>
              </w:r>
            </w:ins>
          </w:p>
        </w:tc>
      </w:tr>
      <w:tr w:rsidR="00F479A4" w:rsidRPr="00C125A2" w:rsidTr="00801EE0">
        <w:trPr>
          <w:jc w:val="center"/>
          <w:ins w:id="2402"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403" w:author="Huawei" w:date="2020-08-07T16:12:00Z"/>
                <w:rFonts w:cs="Arial"/>
                <w:kern w:val="2"/>
                <w:sz w:val="20"/>
              </w:rPr>
            </w:pPr>
            <w:ins w:id="2404" w:author="Huawei" w:date="2020-08-07T16:12:00Z">
              <w:r w:rsidRPr="00C125A2">
                <w:rPr>
                  <w:rFonts w:cs="Arial"/>
                  <w:kern w:val="2"/>
                  <w:sz w:val="20"/>
                </w:rPr>
                <w:t>Modulation</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05"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06" w:author="Huawei" w:date="2020-08-07T16:12:00Z"/>
                <w:rFonts w:cs="Arial"/>
                <w:kern w:val="2"/>
                <w:sz w:val="20"/>
              </w:rPr>
            </w:pPr>
            <w:ins w:id="2407"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08" w:author="Huawei" w:date="2020-08-07T16:12:00Z"/>
                <w:rFonts w:cs="Arial"/>
                <w:kern w:val="2"/>
                <w:sz w:val="20"/>
              </w:rPr>
            </w:pPr>
            <w:ins w:id="2409"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10" w:author="Huawei" w:date="2020-08-07T16:12:00Z"/>
                <w:rFonts w:cs="Arial"/>
                <w:kern w:val="2"/>
                <w:sz w:val="20"/>
              </w:rPr>
            </w:pPr>
            <w:ins w:id="2411" w:author="Huawei" w:date="2020-08-07T16:12:00Z">
              <w:r w:rsidRPr="00C125A2">
                <w:rPr>
                  <w:rFonts w:cs="Arial"/>
                  <w:kern w:val="2"/>
                  <w:sz w:val="20"/>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12" w:author="Huawei" w:date="2020-08-07T16:12:00Z"/>
                <w:rFonts w:cs="Arial"/>
                <w:kern w:val="2"/>
                <w:sz w:val="20"/>
              </w:rPr>
            </w:pPr>
            <w:ins w:id="2413" w:author="Huawei" w:date="2020-08-07T16:12:00Z">
              <w:r w:rsidRPr="00C125A2">
                <w:rPr>
                  <w:rFonts w:cs="Arial"/>
                  <w:kern w:val="2"/>
                  <w:sz w:val="20"/>
                </w:rPr>
                <w:t>QPSK</w:t>
              </w:r>
            </w:ins>
          </w:p>
        </w:tc>
      </w:tr>
      <w:tr w:rsidR="00F479A4" w:rsidRPr="00C125A2" w:rsidTr="00801EE0">
        <w:trPr>
          <w:jc w:val="center"/>
          <w:ins w:id="241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415" w:author="Huawei" w:date="2020-08-07T16:12:00Z"/>
                <w:rFonts w:cs="Arial"/>
                <w:kern w:val="2"/>
                <w:sz w:val="20"/>
              </w:rPr>
            </w:pPr>
            <w:ins w:id="2416" w:author="Huawei" w:date="2020-08-07T16:12:00Z">
              <w:r w:rsidRPr="00C125A2">
                <w:rPr>
                  <w:rFonts w:cs="Arial"/>
                  <w:kern w:val="2"/>
                  <w:sz w:val="20"/>
                </w:rPr>
                <w:t>Maximum number of HARQ transmissions</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17"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18" w:author="Huawei" w:date="2020-08-07T16:12:00Z"/>
                <w:rFonts w:cs="Arial"/>
                <w:kern w:val="2"/>
                <w:sz w:val="20"/>
              </w:rPr>
            </w:pPr>
            <w:ins w:id="2419"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20" w:author="Huawei" w:date="2020-08-07T16:12:00Z"/>
                <w:rFonts w:cs="Arial"/>
                <w:kern w:val="2"/>
                <w:sz w:val="20"/>
              </w:rPr>
            </w:pPr>
            <w:ins w:id="2421"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22" w:author="Huawei" w:date="2020-08-07T16:12:00Z"/>
                <w:rFonts w:cs="Arial"/>
                <w:kern w:val="2"/>
                <w:sz w:val="20"/>
              </w:rPr>
            </w:pPr>
            <w:ins w:id="2423" w:author="Huawei" w:date="2020-08-07T16:12:00Z">
              <w:r w:rsidRPr="00C125A2">
                <w:rPr>
                  <w:rFonts w:cs="Arial"/>
                  <w:kern w:val="2"/>
                  <w:sz w:val="20"/>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24" w:author="Huawei" w:date="2020-08-07T16:12:00Z"/>
                <w:rFonts w:cs="Arial"/>
                <w:kern w:val="2"/>
                <w:sz w:val="20"/>
              </w:rPr>
            </w:pPr>
            <w:ins w:id="2425" w:author="Huawei" w:date="2020-08-07T16:12:00Z">
              <w:r w:rsidRPr="00C125A2">
                <w:rPr>
                  <w:rFonts w:cs="Arial"/>
                  <w:kern w:val="2"/>
                  <w:sz w:val="20"/>
                </w:rPr>
                <w:t>0</w:t>
              </w:r>
            </w:ins>
          </w:p>
        </w:tc>
      </w:tr>
      <w:tr w:rsidR="00F479A4" w:rsidRPr="00C125A2" w:rsidTr="00801EE0">
        <w:trPr>
          <w:trHeight w:val="411"/>
          <w:jc w:val="center"/>
          <w:ins w:id="242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427" w:author="Huawei" w:date="2020-08-07T16:12:00Z"/>
                <w:kern w:val="2"/>
                <w:sz w:val="20"/>
              </w:rPr>
            </w:pPr>
            <w:ins w:id="2428" w:author="Huawei" w:date="2020-08-07T16:12:00Z">
              <w:r w:rsidRPr="00C125A2">
                <w:rPr>
                  <w:kern w:val="2"/>
                  <w:sz w:val="20"/>
                </w:rPr>
                <w:t>Information Bit Payload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29"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3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3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32"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33" w:author="Huawei" w:date="2020-08-07T16:12:00Z"/>
                <w:rFonts w:cs="Arial"/>
                <w:kern w:val="2"/>
                <w:sz w:val="20"/>
              </w:rPr>
            </w:pPr>
          </w:p>
        </w:tc>
      </w:tr>
      <w:tr w:rsidR="00F479A4" w:rsidRPr="00C125A2" w:rsidTr="00801EE0">
        <w:trPr>
          <w:jc w:val="center"/>
          <w:ins w:id="2434"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435" w:author="Huawei" w:date="2020-08-07T16:12:00Z"/>
                <w:rFonts w:cs="Arial"/>
                <w:kern w:val="2"/>
                <w:sz w:val="20"/>
              </w:rPr>
            </w:pPr>
            <w:ins w:id="2436"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37" w:author="Huawei" w:date="2020-08-07T16:12:00Z"/>
                <w:rFonts w:cs="Arial"/>
                <w:kern w:val="2"/>
                <w:sz w:val="20"/>
              </w:rPr>
            </w:pPr>
            <w:ins w:id="2438"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39" w:author="Huawei" w:date="2020-08-07T16:12:00Z"/>
                <w:rFonts w:cs="Arial"/>
                <w:kern w:val="2"/>
                <w:sz w:val="20"/>
              </w:rPr>
            </w:pPr>
            <w:ins w:id="2440"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41" w:author="Huawei" w:date="2020-08-07T16:12:00Z"/>
                <w:rFonts w:cs="Arial"/>
                <w:kern w:val="2"/>
                <w:sz w:val="20"/>
              </w:rPr>
            </w:pPr>
            <w:ins w:id="2442"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43" w:author="Huawei" w:date="2020-08-07T16:12:00Z"/>
                <w:rFonts w:cs="Arial"/>
                <w:kern w:val="2"/>
                <w:sz w:val="20"/>
              </w:rPr>
            </w:pPr>
            <w:ins w:id="2444"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45" w:author="Huawei" w:date="2020-08-07T16:12:00Z"/>
                <w:rFonts w:cs="Arial"/>
                <w:kern w:val="2"/>
                <w:sz w:val="20"/>
              </w:rPr>
            </w:pPr>
            <w:ins w:id="2446" w:author="Huawei" w:date="2020-08-07T16:12:00Z">
              <w:r w:rsidRPr="00C125A2">
                <w:rPr>
                  <w:rFonts w:cs="Arial"/>
                  <w:kern w:val="2"/>
                  <w:sz w:val="20"/>
                </w:rPr>
                <w:t>N/A</w:t>
              </w:r>
            </w:ins>
          </w:p>
        </w:tc>
      </w:tr>
      <w:tr w:rsidR="00F479A4" w:rsidRPr="00C125A2" w:rsidTr="00801EE0">
        <w:trPr>
          <w:jc w:val="center"/>
          <w:ins w:id="244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448" w:author="Huawei" w:date="2020-08-07T16:12:00Z"/>
                <w:rFonts w:cs="Arial"/>
                <w:kern w:val="2"/>
                <w:sz w:val="20"/>
              </w:rPr>
            </w:pPr>
            <w:ins w:id="2449"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50" w:author="Huawei" w:date="2020-08-07T16:12:00Z"/>
                <w:rFonts w:cs="Arial"/>
                <w:kern w:val="2"/>
                <w:sz w:val="20"/>
              </w:rPr>
            </w:pPr>
            <w:ins w:id="2451"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52" w:author="Huawei" w:date="2020-08-07T16:12:00Z"/>
                <w:rFonts w:cs="Arial"/>
                <w:kern w:val="2"/>
                <w:sz w:val="20"/>
              </w:rPr>
            </w:pPr>
            <w:ins w:id="2453" w:author="Huawei" w:date="2020-08-07T16:12:00Z">
              <w:r w:rsidRPr="00C125A2">
                <w:rPr>
                  <w:rFonts w:cs="Arial"/>
                  <w:kern w:val="2"/>
                  <w:sz w:val="20"/>
                </w:rPr>
                <w:t>6784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54" w:author="Huawei" w:date="2020-08-07T16:12:00Z"/>
                <w:rFonts w:cs="Arial"/>
                <w:kern w:val="2"/>
                <w:sz w:val="20"/>
              </w:rPr>
            </w:pPr>
            <w:ins w:id="2455" w:author="Huawei" w:date="2020-08-07T16:12:00Z">
              <w:r w:rsidRPr="00C125A2">
                <w:rPr>
                  <w:rFonts w:cs="Arial"/>
                  <w:kern w:val="2"/>
                  <w:sz w:val="20"/>
                </w:rPr>
                <w:t>17424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56" w:author="Huawei" w:date="2020-08-07T16:12:00Z"/>
                <w:rFonts w:cs="Arial"/>
                <w:kern w:val="2"/>
                <w:sz w:val="20"/>
              </w:rPr>
            </w:pPr>
            <w:ins w:id="2457" w:author="Huawei" w:date="2020-08-07T16:12:00Z">
              <w:r w:rsidRPr="00C125A2">
                <w:rPr>
                  <w:rFonts w:cs="Arial"/>
                  <w:kern w:val="2"/>
                  <w:sz w:val="20"/>
                </w:rPr>
                <w:t>29192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58" w:author="Huawei" w:date="2020-08-07T16:12:00Z"/>
                <w:rFonts w:cs="Arial"/>
                <w:kern w:val="2"/>
                <w:sz w:val="20"/>
              </w:rPr>
            </w:pPr>
            <w:ins w:id="2459" w:author="Huawei" w:date="2020-08-07T16:12:00Z">
              <w:r w:rsidRPr="00C125A2">
                <w:rPr>
                  <w:rFonts w:cs="Arial"/>
                  <w:kern w:val="2"/>
                  <w:sz w:val="20"/>
                </w:rPr>
                <w:t>39936</w:t>
              </w:r>
            </w:ins>
          </w:p>
        </w:tc>
      </w:tr>
      <w:tr w:rsidR="00F479A4" w:rsidRPr="00C125A2" w:rsidTr="00801EE0">
        <w:trPr>
          <w:jc w:val="center"/>
          <w:ins w:id="246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461" w:author="Huawei" w:date="2020-08-07T16:12:00Z"/>
                <w:rFonts w:cs="Arial"/>
                <w:kern w:val="2"/>
                <w:sz w:val="20"/>
              </w:rPr>
            </w:pPr>
            <w:ins w:id="2462" w:author="Huawei" w:date="2020-08-07T16:12:00Z">
              <w:r w:rsidRPr="00C125A2">
                <w:rPr>
                  <w:rFonts w:cs="Arial"/>
                  <w:kern w:val="2"/>
                  <w:sz w:val="20"/>
                </w:rPr>
                <w:t>Transport block CRC</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63" w:author="Huawei" w:date="2020-08-07T16:12:00Z"/>
                <w:rFonts w:cs="Arial"/>
                <w:kern w:val="2"/>
                <w:sz w:val="20"/>
              </w:rPr>
            </w:pPr>
            <w:ins w:id="2464"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65" w:author="Huawei" w:date="2020-08-07T16:12:00Z"/>
                <w:rFonts w:cs="Arial"/>
                <w:kern w:val="2"/>
                <w:sz w:val="20"/>
              </w:rPr>
            </w:pPr>
            <w:ins w:id="2466"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67" w:author="Huawei" w:date="2020-08-07T16:12:00Z"/>
                <w:rFonts w:cs="Arial"/>
                <w:kern w:val="2"/>
                <w:sz w:val="20"/>
              </w:rPr>
            </w:pPr>
            <w:ins w:id="2468"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69" w:author="Huawei" w:date="2020-08-07T16:12:00Z"/>
                <w:rFonts w:cs="Arial"/>
                <w:kern w:val="2"/>
                <w:sz w:val="20"/>
              </w:rPr>
            </w:pPr>
            <w:ins w:id="2470" w:author="Huawei" w:date="2020-08-07T16:12:00Z">
              <w:r w:rsidRPr="00C125A2">
                <w:rPr>
                  <w:rFonts w:cs="Arial"/>
                  <w:kern w:val="2"/>
                  <w:sz w:val="20"/>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71" w:author="Huawei" w:date="2020-08-07T16:12:00Z"/>
                <w:rFonts w:cs="Arial"/>
                <w:kern w:val="2"/>
                <w:sz w:val="20"/>
              </w:rPr>
            </w:pPr>
            <w:ins w:id="2472" w:author="Huawei" w:date="2020-08-07T16:12:00Z">
              <w:r w:rsidRPr="00C125A2">
                <w:rPr>
                  <w:rFonts w:cs="Arial"/>
                  <w:kern w:val="2"/>
                  <w:sz w:val="20"/>
                </w:rPr>
                <w:t>24</w:t>
              </w:r>
            </w:ins>
          </w:p>
        </w:tc>
      </w:tr>
      <w:tr w:rsidR="00F479A4" w:rsidRPr="00C125A2" w:rsidTr="00801EE0">
        <w:trPr>
          <w:jc w:val="center"/>
          <w:ins w:id="247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474" w:author="Huawei" w:date="2020-08-07T16:12:00Z"/>
                <w:rFonts w:cs="Arial"/>
                <w:kern w:val="2"/>
                <w:sz w:val="20"/>
              </w:rPr>
            </w:pPr>
            <w:ins w:id="2475" w:author="Huawei" w:date="2020-08-07T16:12:00Z">
              <w:r w:rsidRPr="00C125A2">
                <w:rPr>
                  <w:rFonts w:cs="Arial"/>
                  <w:kern w:val="2"/>
                  <w:sz w:val="20"/>
                </w:rPr>
                <w:t>LDPC base graph</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76"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77" w:author="Huawei" w:date="2020-08-07T16:12:00Z"/>
                <w:rFonts w:cs="Arial"/>
                <w:kern w:val="2"/>
                <w:sz w:val="20"/>
              </w:rPr>
            </w:pPr>
            <w:ins w:id="2478"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79" w:author="Huawei" w:date="2020-08-07T16:12:00Z"/>
                <w:rFonts w:cs="Arial"/>
                <w:kern w:val="2"/>
                <w:sz w:val="20"/>
              </w:rPr>
            </w:pPr>
            <w:ins w:id="2480"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81" w:author="Huawei" w:date="2020-08-07T16:12:00Z"/>
                <w:rFonts w:cs="Arial"/>
                <w:kern w:val="2"/>
                <w:sz w:val="20"/>
              </w:rPr>
            </w:pPr>
            <w:ins w:id="2482"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83" w:author="Huawei" w:date="2020-08-07T16:12:00Z"/>
                <w:rFonts w:cs="Arial"/>
                <w:kern w:val="2"/>
                <w:sz w:val="20"/>
              </w:rPr>
            </w:pPr>
            <w:ins w:id="2484" w:author="Huawei" w:date="2020-08-07T16:12:00Z">
              <w:r w:rsidRPr="00C125A2">
                <w:rPr>
                  <w:rFonts w:cs="Arial"/>
                  <w:kern w:val="2"/>
                  <w:sz w:val="20"/>
                </w:rPr>
                <w:t>1</w:t>
              </w:r>
            </w:ins>
          </w:p>
        </w:tc>
      </w:tr>
      <w:tr w:rsidR="00F479A4" w:rsidRPr="00C125A2" w:rsidTr="00801EE0">
        <w:trPr>
          <w:jc w:val="center"/>
          <w:ins w:id="2485"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486" w:author="Huawei" w:date="2020-08-07T16:12:00Z"/>
                <w:kern w:val="2"/>
                <w:sz w:val="20"/>
              </w:rPr>
            </w:pPr>
            <w:ins w:id="2487" w:author="Huawei" w:date="2020-08-07T16:12:00Z">
              <w:r w:rsidRPr="00C125A2">
                <w:rPr>
                  <w:kern w:val="2"/>
                  <w:sz w:val="20"/>
                </w:rPr>
                <w:t>Number of Code Blocks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88"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89"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90"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91"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492" w:author="Huawei" w:date="2020-08-07T16:12:00Z"/>
                <w:rFonts w:cs="Arial"/>
                <w:kern w:val="2"/>
                <w:sz w:val="20"/>
              </w:rPr>
            </w:pPr>
          </w:p>
        </w:tc>
      </w:tr>
      <w:tr w:rsidR="00F479A4" w:rsidRPr="00C125A2" w:rsidTr="00801EE0">
        <w:trPr>
          <w:jc w:val="center"/>
          <w:ins w:id="249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494" w:author="Huawei" w:date="2020-08-07T16:12:00Z"/>
                <w:rFonts w:cs="Arial"/>
                <w:kern w:val="2"/>
                <w:sz w:val="20"/>
              </w:rPr>
            </w:pPr>
            <w:ins w:id="2495"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96" w:author="Huawei" w:date="2020-08-07T16:12:00Z"/>
                <w:rFonts w:cs="Arial"/>
                <w:kern w:val="2"/>
                <w:sz w:val="20"/>
              </w:rPr>
            </w:pPr>
            <w:ins w:id="2497"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498" w:author="Huawei" w:date="2020-08-07T16:12:00Z"/>
                <w:rFonts w:cs="Arial"/>
                <w:kern w:val="2"/>
                <w:sz w:val="20"/>
              </w:rPr>
            </w:pPr>
            <w:ins w:id="2499"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00" w:author="Huawei" w:date="2020-08-07T16:12:00Z"/>
                <w:rFonts w:cs="Arial"/>
                <w:kern w:val="2"/>
                <w:sz w:val="20"/>
              </w:rPr>
            </w:pPr>
            <w:ins w:id="2501"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02" w:author="Huawei" w:date="2020-08-07T16:12:00Z"/>
                <w:rFonts w:cs="Arial"/>
                <w:kern w:val="2"/>
                <w:sz w:val="20"/>
              </w:rPr>
            </w:pPr>
            <w:ins w:id="250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04" w:author="Huawei" w:date="2020-08-07T16:12:00Z"/>
                <w:rFonts w:cs="Arial"/>
                <w:kern w:val="2"/>
                <w:sz w:val="20"/>
              </w:rPr>
            </w:pPr>
            <w:ins w:id="2505" w:author="Huawei" w:date="2020-08-07T16:12:00Z">
              <w:r w:rsidRPr="00C125A2">
                <w:rPr>
                  <w:rFonts w:cs="Arial"/>
                  <w:kern w:val="2"/>
                  <w:sz w:val="20"/>
                </w:rPr>
                <w:t>N/A</w:t>
              </w:r>
            </w:ins>
          </w:p>
        </w:tc>
      </w:tr>
      <w:tr w:rsidR="00F479A4" w:rsidRPr="00C125A2" w:rsidTr="00801EE0">
        <w:trPr>
          <w:jc w:val="center"/>
          <w:ins w:id="2506"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507" w:author="Huawei" w:date="2020-08-07T16:12:00Z"/>
                <w:rFonts w:cs="Arial"/>
                <w:kern w:val="2"/>
                <w:sz w:val="20"/>
              </w:rPr>
            </w:pPr>
            <w:ins w:id="2508"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09" w:author="Huawei" w:date="2020-08-07T16:12:00Z"/>
                <w:rFonts w:cs="Arial"/>
                <w:kern w:val="2"/>
                <w:sz w:val="20"/>
              </w:rPr>
            </w:pPr>
            <w:ins w:id="2510" w:author="Huawei" w:date="2020-08-07T16:12:00Z">
              <w:r w:rsidRPr="00C125A2">
                <w:rPr>
                  <w:rFonts w:cs="Arial"/>
                  <w:kern w:val="2"/>
                  <w:sz w:val="20"/>
                </w:rPr>
                <w:t>CBs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11" w:author="Huawei" w:date="2020-08-07T16:12:00Z"/>
                <w:rFonts w:cs="Arial"/>
                <w:kern w:val="2"/>
                <w:sz w:val="20"/>
              </w:rPr>
            </w:pPr>
            <w:ins w:id="2512" w:author="Huawei" w:date="2020-08-07T16:12:00Z">
              <w:r w:rsidRPr="00C125A2">
                <w:rPr>
                  <w:rFonts w:cs="Arial"/>
                  <w:kern w:val="2"/>
                  <w:sz w:val="20"/>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13" w:author="Huawei" w:date="2020-08-07T16:12:00Z"/>
                <w:rFonts w:cs="Arial"/>
                <w:kern w:val="2"/>
                <w:sz w:val="20"/>
              </w:rPr>
            </w:pPr>
            <w:ins w:id="2514" w:author="Huawei" w:date="2020-08-07T16:12:00Z">
              <w:r w:rsidRPr="00C125A2">
                <w:rPr>
                  <w:rFonts w:cs="Arial"/>
                  <w:kern w:val="2"/>
                  <w:sz w:val="20"/>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15" w:author="Huawei" w:date="2020-08-07T16:12:00Z"/>
                <w:rFonts w:cs="Arial"/>
                <w:kern w:val="2"/>
                <w:sz w:val="20"/>
              </w:rPr>
            </w:pPr>
            <w:ins w:id="2516" w:author="Huawei" w:date="2020-08-07T16:12:00Z">
              <w:r w:rsidRPr="00C125A2">
                <w:rPr>
                  <w:rFonts w:cs="Arial"/>
                  <w:kern w:val="2"/>
                  <w:sz w:val="20"/>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17" w:author="Huawei" w:date="2020-08-07T16:12:00Z"/>
                <w:rFonts w:cs="Arial"/>
                <w:kern w:val="2"/>
                <w:sz w:val="20"/>
              </w:rPr>
            </w:pPr>
            <w:ins w:id="2518" w:author="Huawei" w:date="2020-08-07T16:12:00Z">
              <w:r w:rsidRPr="00C125A2">
                <w:rPr>
                  <w:rFonts w:cs="Arial"/>
                  <w:kern w:val="2"/>
                  <w:sz w:val="20"/>
                </w:rPr>
                <w:t>5</w:t>
              </w:r>
            </w:ins>
          </w:p>
        </w:tc>
      </w:tr>
      <w:tr w:rsidR="00F479A4" w:rsidRPr="00C125A2" w:rsidTr="00801EE0">
        <w:trPr>
          <w:jc w:val="center"/>
          <w:ins w:id="2519"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H"/>
              <w:rPr>
                <w:ins w:id="2520" w:author="Huawei" w:date="2020-08-07T16:12:00Z"/>
                <w:kern w:val="2"/>
                <w:sz w:val="20"/>
              </w:rPr>
            </w:pPr>
            <w:ins w:id="2521" w:author="Huawei" w:date="2020-08-07T16:12:00Z">
              <w:r w:rsidRPr="00C125A2">
                <w:rPr>
                  <w:kern w:val="2"/>
                  <w:sz w:val="20"/>
                </w:rPr>
                <w:t>Binary Channel Bits per Slot</w:t>
              </w:r>
            </w:ins>
          </w:p>
        </w:tc>
        <w:tc>
          <w:tcPr>
            <w:tcW w:w="844"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522" w:author="Huawei" w:date="2020-08-07T16:12:00Z"/>
                <w:rFonts w:cs="Arial"/>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523"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524"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525" w:author="Huawei" w:date="2020-08-07T16:12:00Z"/>
                <w:rFonts w:cs="Arial"/>
                <w:kern w:val="2"/>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479A4" w:rsidRPr="00C125A2" w:rsidRDefault="00F479A4" w:rsidP="00801EE0">
            <w:pPr>
              <w:pStyle w:val="TAC"/>
              <w:rPr>
                <w:ins w:id="2526" w:author="Huawei" w:date="2020-08-07T16:12:00Z"/>
                <w:rFonts w:cs="Arial"/>
                <w:kern w:val="2"/>
                <w:sz w:val="20"/>
              </w:rPr>
            </w:pPr>
          </w:p>
        </w:tc>
      </w:tr>
      <w:tr w:rsidR="00F479A4" w:rsidRPr="00C125A2" w:rsidTr="00801EE0">
        <w:trPr>
          <w:jc w:val="center"/>
          <w:ins w:id="2527"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528" w:author="Huawei" w:date="2020-08-07T16:12:00Z"/>
                <w:rFonts w:cs="Arial"/>
                <w:kern w:val="2"/>
                <w:sz w:val="20"/>
              </w:rPr>
            </w:pPr>
            <w:ins w:id="2529" w:author="Huawei" w:date="2020-08-07T16:12:00Z">
              <w:r w:rsidRPr="00C125A2">
                <w:rPr>
                  <w:rFonts w:cs="Arial"/>
                  <w:kern w:val="2"/>
                  <w:sz w:val="20"/>
                </w:rPr>
                <w:t xml:space="preserve">  For Slots 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30" w:author="Huawei" w:date="2020-08-07T16:12:00Z"/>
                <w:rFonts w:cs="Arial"/>
                <w:kern w:val="2"/>
                <w:sz w:val="20"/>
              </w:rPr>
            </w:pPr>
            <w:ins w:id="2531"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32" w:author="Huawei" w:date="2020-08-07T16:12:00Z"/>
                <w:rFonts w:cs="Arial"/>
                <w:kern w:val="2"/>
                <w:sz w:val="20"/>
              </w:rPr>
            </w:pPr>
            <w:ins w:id="2533"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34" w:author="Huawei" w:date="2020-08-07T16:12:00Z"/>
                <w:rFonts w:cs="Arial"/>
                <w:kern w:val="2"/>
                <w:sz w:val="20"/>
              </w:rPr>
            </w:pPr>
            <w:ins w:id="2535"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36" w:author="Huawei" w:date="2020-08-07T16:12:00Z"/>
                <w:rFonts w:cs="Arial"/>
                <w:kern w:val="2"/>
                <w:sz w:val="20"/>
              </w:rPr>
            </w:pPr>
            <w:ins w:id="2537" w:author="Huawei" w:date="2020-08-07T16:12:00Z">
              <w:r w:rsidRPr="00C125A2">
                <w:rPr>
                  <w:rFonts w:cs="Arial"/>
                  <w:kern w:val="2"/>
                  <w:sz w:val="20"/>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38" w:author="Huawei" w:date="2020-08-07T16:12:00Z"/>
                <w:rFonts w:cs="Arial"/>
                <w:kern w:val="2"/>
                <w:sz w:val="20"/>
              </w:rPr>
            </w:pPr>
            <w:ins w:id="2539" w:author="Huawei" w:date="2020-08-07T16:12:00Z">
              <w:r w:rsidRPr="00C125A2">
                <w:rPr>
                  <w:rFonts w:cs="Arial"/>
                  <w:kern w:val="2"/>
                  <w:sz w:val="20"/>
                </w:rPr>
                <w:t>N/A</w:t>
              </w:r>
            </w:ins>
          </w:p>
        </w:tc>
      </w:tr>
      <w:tr w:rsidR="00F479A4" w:rsidRPr="00C125A2" w:rsidTr="00801EE0">
        <w:trPr>
          <w:jc w:val="center"/>
          <w:ins w:id="2540"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541" w:author="Huawei" w:date="2020-08-07T16:12:00Z"/>
                <w:rFonts w:cs="Arial"/>
                <w:kern w:val="2"/>
                <w:sz w:val="20"/>
              </w:rPr>
            </w:pPr>
            <w:ins w:id="2542" w:author="Huawei" w:date="2020-08-07T16:12:00Z">
              <w:r w:rsidRPr="00C125A2">
                <w:rPr>
                  <w:rFonts w:cs="Arial"/>
                  <w:kern w:val="2"/>
                  <w:sz w:val="20"/>
                </w:rPr>
                <w:t xml:space="preserve">  For Slots 0,1,2,3,4,5,6,7,8,9</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43" w:author="Huawei" w:date="2020-08-07T16:12:00Z"/>
                <w:rFonts w:cs="Arial"/>
                <w:kern w:val="2"/>
                <w:sz w:val="20"/>
              </w:rPr>
            </w:pPr>
            <w:ins w:id="2544" w:author="Huawei" w:date="2020-08-07T16:12:00Z">
              <w:r w:rsidRPr="00C125A2">
                <w:rPr>
                  <w:rFonts w:cs="Arial"/>
                  <w:kern w:val="2"/>
                  <w:sz w:val="20"/>
                </w:rPr>
                <w:t>Bits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45" w:author="Huawei" w:date="2020-08-07T16:12:00Z"/>
                <w:rFonts w:cs="Arial"/>
                <w:kern w:val="2"/>
                <w:sz w:val="20"/>
              </w:rPr>
            </w:pPr>
            <w:ins w:id="2546" w:author="Huawei" w:date="2020-08-07T16:12:00Z">
              <w:r w:rsidRPr="00C125A2">
                <w:rPr>
                  <w:rFonts w:cs="Arial"/>
                  <w:kern w:val="2"/>
                  <w:sz w:val="20"/>
                </w:rPr>
                <w:t>8736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47" w:author="Huawei" w:date="2020-08-07T16:12:00Z"/>
                <w:rFonts w:cs="Arial"/>
                <w:kern w:val="2"/>
                <w:sz w:val="20"/>
              </w:rPr>
            </w:pPr>
            <w:ins w:id="2548" w:author="Huawei" w:date="2020-08-07T16:12:00Z">
              <w:r w:rsidRPr="00C125A2">
                <w:rPr>
                  <w:rFonts w:cs="Arial"/>
                  <w:kern w:val="2"/>
                  <w:sz w:val="20"/>
                </w:rPr>
                <w:t>22464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49" w:author="Huawei" w:date="2020-08-07T16:12:00Z"/>
                <w:rFonts w:cs="Arial"/>
                <w:kern w:val="2"/>
                <w:sz w:val="20"/>
              </w:rPr>
            </w:pPr>
            <w:ins w:id="2550" w:author="Huawei" w:date="2020-08-07T16:12:00Z">
              <w:r w:rsidRPr="00C125A2">
                <w:rPr>
                  <w:rFonts w:cs="Arial"/>
                  <w:kern w:val="2"/>
                  <w:sz w:val="20"/>
                </w:rPr>
                <w:t>37248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51" w:author="Huawei" w:date="2020-08-07T16:12:00Z"/>
                <w:rFonts w:cs="Arial"/>
                <w:kern w:val="2"/>
                <w:sz w:val="20"/>
              </w:rPr>
            </w:pPr>
            <w:ins w:id="2552" w:author="Huawei" w:date="2020-08-07T16:12:00Z">
              <w:r w:rsidRPr="00C125A2">
                <w:rPr>
                  <w:rFonts w:cs="Arial"/>
                  <w:kern w:val="2"/>
                  <w:sz w:val="20"/>
                </w:rPr>
                <w:t>50976</w:t>
              </w:r>
            </w:ins>
          </w:p>
        </w:tc>
      </w:tr>
      <w:tr w:rsidR="00F479A4" w:rsidRPr="00C125A2" w:rsidTr="00801EE0">
        <w:trPr>
          <w:trHeight w:val="70"/>
          <w:jc w:val="center"/>
          <w:ins w:id="2553" w:author="Huawei" w:date="2020-08-07T16:12:00Z"/>
        </w:trPr>
        <w:tc>
          <w:tcPr>
            <w:tcW w:w="3687"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L"/>
              <w:rPr>
                <w:ins w:id="2554" w:author="Huawei" w:date="2020-08-07T16:12:00Z"/>
                <w:rFonts w:cs="Arial"/>
                <w:kern w:val="2"/>
                <w:sz w:val="20"/>
              </w:rPr>
            </w:pPr>
            <w:ins w:id="2555" w:author="Huawei" w:date="2020-08-07T16:12:00Z">
              <w:r w:rsidRPr="00C125A2">
                <w:rPr>
                  <w:rFonts w:cs="Arial"/>
                  <w:kern w:val="2"/>
                  <w:sz w:val="20"/>
                </w:rPr>
                <w:t>Max. Throughput averaged over 1 frame</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56" w:author="Huawei" w:date="2020-08-07T16:12:00Z"/>
                <w:rFonts w:cs="Arial"/>
                <w:kern w:val="2"/>
                <w:sz w:val="20"/>
              </w:rPr>
            </w:pPr>
            <w:ins w:id="2557" w:author="Huawei" w:date="2020-08-07T16:12:00Z">
              <w:r w:rsidRPr="00C125A2">
                <w:rPr>
                  <w:rFonts w:cs="Arial"/>
                  <w:kern w:val="2"/>
                  <w:sz w:val="20"/>
                </w:rPr>
                <w:t>Mbps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58" w:author="Huawei" w:date="2020-08-07T16:12:00Z"/>
                <w:rFonts w:cs="Arial"/>
                <w:kern w:val="2"/>
                <w:sz w:val="20"/>
              </w:rPr>
            </w:pPr>
            <w:ins w:id="2559" w:author="Huawei" w:date="2020-08-07T16:12:00Z">
              <w:r w:rsidRPr="00C125A2">
                <w:rPr>
                  <w:rFonts w:cs="Arial"/>
                  <w:kern w:val="2"/>
                  <w:sz w:val="20"/>
                </w:rPr>
                <w:t>6.1056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60" w:author="Huawei" w:date="2020-08-07T16:12:00Z"/>
                <w:rFonts w:cs="Arial"/>
                <w:kern w:val="2"/>
                <w:sz w:val="20"/>
              </w:rPr>
            </w:pPr>
            <w:ins w:id="2561" w:author="Huawei" w:date="2020-08-07T16:12:00Z">
              <w:r w:rsidRPr="00C125A2">
                <w:rPr>
                  <w:rFonts w:cs="Arial"/>
                  <w:kern w:val="2"/>
                  <w:sz w:val="20"/>
                </w:rPr>
                <w:t>15.682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62" w:author="Huawei" w:date="2020-08-07T16:12:00Z"/>
                <w:rFonts w:cs="Arial"/>
                <w:kern w:val="2"/>
                <w:sz w:val="20"/>
              </w:rPr>
            </w:pPr>
            <w:ins w:id="2563" w:author="Huawei" w:date="2020-08-07T16:12:00Z">
              <w:r w:rsidRPr="00C125A2">
                <w:rPr>
                  <w:rFonts w:cs="Arial"/>
                  <w:kern w:val="2"/>
                  <w:sz w:val="20"/>
                </w:rPr>
                <w:t>26.273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C"/>
              <w:rPr>
                <w:ins w:id="2564" w:author="Huawei" w:date="2020-08-07T16:12:00Z"/>
                <w:rFonts w:cs="Arial"/>
                <w:kern w:val="2"/>
                <w:sz w:val="20"/>
              </w:rPr>
            </w:pPr>
            <w:ins w:id="2565" w:author="Huawei" w:date="2020-08-07T16:12:00Z">
              <w:r w:rsidRPr="00C125A2">
                <w:rPr>
                  <w:rFonts w:cs="Arial"/>
                  <w:kern w:val="2"/>
                  <w:sz w:val="20"/>
                </w:rPr>
                <w:t>35.942</w:t>
              </w:r>
            </w:ins>
          </w:p>
        </w:tc>
      </w:tr>
      <w:tr w:rsidR="00F479A4" w:rsidRPr="00C125A2" w:rsidTr="00801EE0">
        <w:trPr>
          <w:trHeight w:val="70"/>
          <w:jc w:val="center"/>
          <w:ins w:id="2566" w:author="Huawei" w:date="2020-08-07T16:1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F479A4" w:rsidRPr="00C125A2" w:rsidRDefault="00F479A4" w:rsidP="00801EE0">
            <w:pPr>
              <w:pStyle w:val="TAN"/>
              <w:rPr>
                <w:ins w:id="2567" w:author="Huawei" w:date="2020-08-07T16:12:00Z"/>
                <w:rFonts w:cs="Arial"/>
                <w:kern w:val="2"/>
                <w:sz w:val="20"/>
                <w:lang w:eastAsia="zh-CN"/>
              </w:rPr>
            </w:pPr>
            <w:ins w:id="2568" w:author="Huawei" w:date="2020-08-07T16:12:00Z">
              <w:r w:rsidRPr="00C125A2">
                <w:rPr>
                  <w:kern w:val="2"/>
                  <w:sz w:val="20"/>
                </w:rPr>
                <w:t>NOTE 1:</w:t>
              </w:r>
              <w:r w:rsidRPr="00C125A2">
                <w:rPr>
                  <w:kern w:val="2"/>
                  <w:sz w:val="20"/>
                </w:rPr>
                <w:tab/>
                <w:t>There are 1</w:t>
              </w:r>
              <w:r w:rsidRPr="00C125A2">
                <w:rPr>
                  <w:rFonts w:cs="Arial"/>
                  <w:kern w:val="2"/>
                  <w:sz w:val="20"/>
                  <w:lang w:eastAsia="zh-CN"/>
                </w:rPr>
                <w:t>4 symbols in a SL slot. Considering AGC and GAP symbol, 12 symbols are allocated to PSSCH transmission.</w:t>
              </w:r>
            </w:ins>
          </w:p>
          <w:p w:rsidR="00F479A4" w:rsidRPr="00C125A2" w:rsidRDefault="00F479A4" w:rsidP="00801EE0">
            <w:pPr>
              <w:pStyle w:val="TAN"/>
              <w:rPr>
                <w:ins w:id="2569" w:author="Huawei" w:date="2020-08-07T16:12:00Z"/>
                <w:kern w:val="2"/>
                <w:sz w:val="20"/>
              </w:rPr>
            </w:pPr>
            <w:ins w:id="2570" w:author="Huawei" w:date="2020-08-07T16:12:00Z">
              <w:r w:rsidRPr="00C125A2">
                <w:rPr>
                  <w:kern w:val="2"/>
                  <w:sz w:val="20"/>
                </w:rPr>
                <w:t>NOTE 2:</w:t>
              </w:r>
              <w:r w:rsidRPr="00C125A2">
                <w:rPr>
                  <w:kern w:val="2"/>
                  <w:sz w:val="20"/>
                </w:rPr>
                <w:tab/>
              </w:r>
              <w:r w:rsidRPr="00C125A2">
                <w:rPr>
                  <w:rFonts w:cs="Arial"/>
                  <w:kern w:val="2"/>
                  <w:sz w:val="20"/>
                  <w:lang w:eastAsia="zh-CN"/>
                </w:rPr>
                <w:t xml:space="preserve">10RBs and 3 symbols allocated to PSCCH transmission </w:t>
              </w:r>
            </w:ins>
          </w:p>
          <w:p w:rsidR="00F479A4" w:rsidRPr="00C125A2" w:rsidRDefault="00F479A4" w:rsidP="00801EE0">
            <w:pPr>
              <w:pStyle w:val="TAN"/>
              <w:rPr>
                <w:ins w:id="2571" w:author="Huawei" w:date="2020-08-07T16:12:00Z"/>
                <w:kern w:val="2"/>
                <w:sz w:val="20"/>
              </w:rPr>
            </w:pPr>
            <w:ins w:id="2572" w:author="Huawei" w:date="2020-08-07T16:12:00Z">
              <w:r w:rsidRPr="00C125A2">
                <w:rPr>
                  <w:kern w:val="2"/>
                  <w:sz w:val="20"/>
                </w:rPr>
                <w:t>NOTE 3:</w:t>
              </w:r>
              <w:r w:rsidRPr="00C125A2">
                <w:rPr>
                  <w:kern w:val="2"/>
                  <w:sz w:val="20"/>
                </w:rPr>
                <w:tab/>
                <w:t>2symbols allocated to PSSCH DMRS. FDM between PSSCH DMRS and PSSCH is supported</w:t>
              </w:r>
            </w:ins>
          </w:p>
          <w:p w:rsidR="00F479A4" w:rsidRPr="00C125A2" w:rsidRDefault="00F479A4" w:rsidP="00801EE0">
            <w:pPr>
              <w:pStyle w:val="TAN"/>
              <w:rPr>
                <w:ins w:id="2573" w:author="Huawei" w:date="2020-08-07T16:12:00Z"/>
                <w:kern w:val="2"/>
                <w:sz w:val="20"/>
              </w:rPr>
            </w:pPr>
            <w:ins w:id="2574" w:author="Huawei" w:date="2020-08-07T16:12:00Z">
              <w:r w:rsidRPr="00C125A2">
                <w:rPr>
                  <w:kern w:val="2"/>
                  <w:sz w:val="20"/>
                </w:rPr>
                <w:t>NOTE 4:</w:t>
              </w:r>
              <w:r w:rsidRPr="00C125A2">
                <w:rPr>
                  <w:kern w:val="2"/>
                  <w:sz w:val="20"/>
                </w:rPr>
                <w:tab/>
              </w:r>
              <w:r w:rsidRPr="00C125A2">
                <w:rPr>
                  <w:rFonts w:cs="Arial"/>
                  <w:kern w:val="2"/>
                  <w:sz w:val="20"/>
                </w:rPr>
                <w:t>If more than one Code Block is present, an additional CRC sequence of L = 24 Bits is attached to each Code Block (otherwise L = 0 Bit).</w:t>
              </w:r>
            </w:ins>
          </w:p>
          <w:p w:rsidR="00F479A4" w:rsidRPr="00C125A2" w:rsidRDefault="00F479A4" w:rsidP="00801EE0">
            <w:pPr>
              <w:pStyle w:val="TAC"/>
              <w:jc w:val="left"/>
              <w:rPr>
                <w:ins w:id="2575" w:author="Huawei" w:date="2020-08-07T16:12:00Z"/>
                <w:rFonts w:cs="Arial"/>
                <w:kern w:val="2"/>
                <w:sz w:val="20"/>
              </w:rPr>
            </w:pPr>
            <w:ins w:id="2576" w:author="Huawei" w:date="2020-08-07T16:12:00Z">
              <w:r w:rsidRPr="00C125A2">
                <w:rPr>
                  <w:kern w:val="2"/>
                  <w:sz w:val="20"/>
                </w:rPr>
                <w:t>NOTE 5:</w:t>
              </w:r>
              <w:r w:rsidRPr="00C125A2">
                <w:rPr>
                  <w:kern w:val="2"/>
                  <w:sz w:val="20"/>
                </w:rPr>
                <w:tab/>
                <w:t>Slot i is slot index per frame</w:t>
              </w:r>
            </w:ins>
          </w:p>
        </w:tc>
      </w:tr>
    </w:tbl>
    <w:p w:rsidR="00586CC0" w:rsidRPr="00586CC0" w:rsidRDefault="00586CC0" w:rsidP="00586CC0"/>
    <w:bookmarkEnd w:id="5"/>
    <w:bookmarkEnd w:id="6"/>
    <w:bookmarkEnd w:id="7"/>
    <w:bookmarkEnd w:id="8"/>
    <w:bookmarkEnd w:id="9"/>
    <w:bookmarkEnd w:id="10"/>
    <w:bookmarkEnd w:id="11"/>
    <w:bookmarkEnd w:id="12"/>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t>&lt;End of Change&gt;</w:t>
      </w:r>
    </w:p>
    <w:p w:rsidR="00502713" w:rsidRDefault="00502713">
      <w:pPr>
        <w:rPr>
          <w:noProof/>
        </w:rPr>
      </w:pPr>
    </w:p>
    <w:sectPr w:rsidR="00502713" w:rsidSect="005939DA">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50F" w:rsidRDefault="00CC650F">
      <w:r>
        <w:separator/>
      </w:r>
    </w:p>
  </w:endnote>
  <w:endnote w:type="continuationSeparator" w:id="0">
    <w:p w:rsidR="00CC650F" w:rsidRDefault="00CC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50F" w:rsidRDefault="00CC650F">
      <w:r>
        <w:separator/>
      </w:r>
    </w:p>
  </w:footnote>
  <w:footnote w:type="continuationSeparator" w:id="0">
    <w:p w:rsidR="00CC650F" w:rsidRDefault="00CC6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EE0" w:rsidRDefault="00801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EE0" w:rsidRDefault="00801E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EE0" w:rsidRDefault="00801E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EE0" w:rsidRDefault="00801E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9AD8BEC2"/>
    <w:lvl w:ilvl="0">
      <w:start w:val="1"/>
      <w:numFmt w:val="decimal"/>
      <w:lvlText w:val="%1"/>
      <w:lvlJc w:val="left"/>
      <w:pPr>
        <w:tabs>
          <w:tab w:val="num" w:pos="397"/>
        </w:tabs>
        <w:ind w:left="533" w:hanging="533"/>
      </w:pPr>
      <w:rPr>
        <w:rFonts w:hint="eastAsia"/>
      </w:rPr>
    </w:lvl>
    <w:lvl w:ilvl="1">
      <w:start w:val="1"/>
      <w:numFmt w:val="decimal"/>
      <w:lvlText w:val="A.3.4.%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7B252E"/>
    <w:multiLevelType w:val="multilevel"/>
    <w:tmpl w:val="2D92C5F2"/>
    <w:lvl w:ilvl="0">
      <w:start w:val="1"/>
      <w:numFmt w:val="upperLetter"/>
      <w:lvlText w:val="%1"/>
      <w:lvlJc w:val="left"/>
      <w:pPr>
        <w:ind w:left="425" w:hanging="425"/>
      </w:pPr>
      <w:rPr>
        <w:rFonts w:hint="eastAsia"/>
      </w:rPr>
    </w:lvl>
    <w:lvl w:ilvl="1">
      <w:start w:val="1"/>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507568"/>
    <w:multiLevelType w:val="multilevel"/>
    <w:tmpl w:val="2D92C5F2"/>
    <w:lvl w:ilvl="0">
      <w:start w:val="1"/>
      <w:numFmt w:val="upperLetter"/>
      <w:lvlText w:val="%1"/>
      <w:lvlJc w:val="left"/>
      <w:pPr>
        <w:ind w:left="425" w:hanging="425"/>
      </w:pPr>
      <w:rPr>
        <w:rFonts w:hint="eastAsia"/>
      </w:rPr>
    </w:lvl>
    <w:lvl w:ilvl="1">
      <w:start w:val="1"/>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
  </w:num>
  <w:num w:numId="3">
    <w:abstractNumId w:val="22"/>
  </w:num>
  <w:num w:numId="4">
    <w:abstractNumId w:val="14"/>
  </w:num>
  <w:num w:numId="5">
    <w:abstractNumId w:val="29"/>
  </w:num>
  <w:num w:numId="6">
    <w:abstractNumId w:val="3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0"/>
  </w:num>
  <w:num w:numId="11">
    <w:abstractNumId w:val="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1"/>
  </w:num>
  <w:num w:numId="16">
    <w:abstractNumId w:val="17"/>
    <w:lvlOverride w:ilvl="0">
      <w:startOverride w:val="1"/>
    </w:lvlOverride>
  </w:num>
  <w:num w:numId="17">
    <w:abstractNumId w:val="33"/>
  </w:num>
  <w:num w:numId="18">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 w:numId="23">
    <w:abstractNumId w:val="5"/>
  </w:num>
  <w:num w:numId="24">
    <w:abstractNumId w:val="16"/>
  </w:num>
  <w:num w:numId="25">
    <w:abstractNumId w:val="19"/>
  </w:num>
  <w:num w:numId="26">
    <w:abstractNumId w:val="24"/>
  </w:num>
  <w:num w:numId="27">
    <w:abstractNumId w:val="11"/>
  </w:num>
  <w:num w:numId="28">
    <w:abstractNumId w:val="3"/>
  </w:num>
  <w:num w:numId="29">
    <w:abstractNumId w:val="6"/>
  </w:num>
  <w:num w:numId="30">
    <w:abstractNumId w:val="13"/>
  </w:num>
  <w:num w:numId="31">
    <w:abstractNumId w:val="28"/>
  </w:num>
  <w:num w:numId="32">
    <w:abstractNumId w:val="25"/>
  </w:num>
  <w:num w:numId="33">
    <w:abstractNumId w:val="32"/>
  </w:num>
  <w:num w:numId="34">
    <w:abstractNumId w:val="20"/>
  </w:num>
  <w:num w:numId="35">
    <w:abstractNumId w:val="26"/>
  </w:num>
  <w:num w:numId="36">
    <w:abstractNumId w:val="21"/>
  </w:num>
  <w:num w:numId="37">
    <w:abstractNumId w:val="27"/>
  </w:num>
  <w:num w:numId="38">
    <w:abstractNumId w:val="7"/>
  </w:num>
  <w:num w:numId="39">
    <w:abstractNumId w:val="4"/>
  </w:num>
  <w:num w:numId="40">
    <w:abstractNumId w:val="9"/>
  </w:num>
  <w:num w:numId="41">
    <w:abstractNumId w:val="23"/>
  </w:num>
  <w:num w:numId="42">
    <w:abstractNumId w:val="18"/>
  </w:num>
  <w:num w:numId="43">
    <w:abstractNumId w:val="34"/>
  </w:num>
  <w:num w:numId="44">
    <w:abstractNumId w:val="15"/>
  </w:num>
  <w:num w:numId="45">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F9"/>
    <w:rsid w:val="000636D2"/>
    <w:rsid w:val="00074814"/>
    <w:rsid w:val="000A6394"/>
    <w:rsid w:val="000B7FED"/>
    <w:rsid w:val="000C038A"/>
    <w:rsid w:val="000C6598"/>
    <w:rsid w:val="000F2C52"/>
    <w:rsid w:val="00145D43"/>
    <w:rsid w:val="0016050F"/>
    <w:rsid w:val="00183DBC"/>
    <w:rsid w:val="00184202"/>
    <w:rsid w:val="00192C46"/>
    <w:rsid w:val="001A08B3"/>
    <w:rsid w:val="001A7B60"/>
    <w:rsid w:val="001B52F0"/>
    <w:rsid w:val="001B7A65"/>
    <w:rsid w:val="001C0D30"/>
    <w:rsid w:val="001C605A"/>
    <w:rsid w:val="001E41F3"/>
    <w:rsid w:val="002139BA"/>
    <w:rsid w:val="00225E37"/>
    <w:rsid w:val="0026004D"/>
    <w:rsid w:val="002640DD"/>
    <w:rsid w:val="00275D12"/>
    <w:rsid w:val="00275F87"/>
    <w:rsid w:val="00284FEB"/>
    <w:rsid w:val="0028566E"/>
    <w:rsid w:val="002860C4"/>
    <w:rsid w:val="002B5741"/>
    <w:rsid w:val="00305409"/>
    <w:rsid w:val="00314FFE"/>
    <w:rsid w:val="0036096E"/>
    <w:rsid w:val="003609EF"/>
    <w:rsid w:val="0036231A"/>
    <w:rsid w:val="00374DD4"/>
    <w:rsid w:val="0039333E"/>
    <w:rsid w:val="003A2DFB"/>
    <w:rsid w:val="003A77E9"/>
    <w:rsid w:val="003E1A36"/>
    <w:rsid w:val="00410102"/>
    <w:rsid w:val="00410371"/>
    <w:rsid w:val="00411749"/>
    <w:rsid w:val="004242F1"/>
    <w:rsid w:val="00435771"/>
    <w:rsid w:val="004A4830"/>
    <w:rsid w:val="004B0817"/>
    <w:rsid w:val="004B75B7"/>
    <w:rsid w:val="004E3283"/>
    <w:rsid w:val="00502713"/>
    <w:rsid w:val="0051580D"/>
    <w:rsid w:val="005266DD"/>
    <w:rsid w:val="00547111"/>
    <w:rsid w:val="00581C7E"/>
    <w:rsid w:val="00586CC0"/>
    <w:rsid w:val="00590D50"/>
    <w:rsid w:val="00592D74"/>
    <w:rsid w:val="005939DA"/>
    <w:rsid w:val="005B122A"/>
    <w:rsid w:val="005E2C44"/>
    <w:rsid w:val="00606285"/>
    <w:rsid w:val="00621188"/>
    <w:rsid w:val="006257ED"/>
    <w:rsid w:val="00695808"/>
    <w:rsid w:val="006A0B3B"/>
    <w:rsid w:val="006B46FB"/>
    <w:rsid w:val="006E21FB"/>
    <w:rsid w:val="00731A13"/>
    <w:rsid w:val="00792342"/>
    <w:rsid w:val="007977A8"/>
    <w:rsid w:val="007A3AC0"/>
    <w:rsid w:val="007B512A"/>
    <w:rsid w:val="007C2097"/>
    <w:rsid w:val="007D6A07"/>
    <w:rsid w:val="007F7259"/>
    <w:rsid w:val="00801EE0"/>
    <w:rsid w:val="008040A8"/>
    <w:rsid w:val="008279FA"/>
    <w:rsid w:val="008327F5"/>
    <w:rsid w:val="0085600A"/>
    <w:rsid w:val="008626E7"/>
    <w:rsid w:val="008648BF"/>
    <w:rsid w:val="00870B4B"/>
    <w:rsid w:val="00870EE7"/>
    <w:rsid w:val="008863B9"/>
    <w:rsid w:val="008A45A6"/>
    <w:rsid w:val="008C4490"/>
    <w:rsid w:val="008F686C"/>
    <w:rsid w:val="009148DE"/>
    <w:rsid w:val="00941E30"/>
    <w:rsid w:val="009777D9"/>
    <w:rsid w:val="00991B88"/>
    <w:rsid w:val="009A5753"/>
    <w:rsid w:val="009A579D"/>
    <w:rsid w:val="009C1364"/>
    <w:rsid w:val="009D5FA1"/>
    <w:rsid w:val="009E3297"/>
    <w:rsid w:val="009F734F"/>
    <w:rsid w:val="00A134EF"/>
    <w:rsid w:val="00A21F45"/>
    <w:rsid w:val="00A246B6"/>
    <w:rsid w:val="00A43050"/>
    <w:rsid w:val="00A47E70"/>
    <w:rsid w:val="00A50CF0"/>
    <w:rsid w:val="00A7671C"/>
    <w:rsid w:val="00AA2CBC"/>
    <w:rsid w:val="00AC1FB0"/>
    <w:rsid w:val="00AC5820"/>
    <w:rsid w:val="00AD1CD8"/>
    <w:rsid w:val="00B258BB"/>
    <w:rsid w:val="00B654EB"/>
    <w:rsid w:val="00B67B97"/>
    <w:rsid w:val="00B968C8"/>
    <w:rsid w:val="00BA3EC5"/>
    <w:rsid w:val="00BA51D9"/>
    <w:rsid w:val="00BB5DFC"/>
    <w:rsid w:val="00BB6A3C"/>
    <w:rsid w:val="00BC4D79"/>
    <w:rsid w:val="00BC5F3E"/>
    <w:rsid w:val="00BD279D"/>
    <w:rsid w:val="00BD6BB8"/>
    <w:rsid w:val="00BD7941"/>
    <w:rsid w:val="00BE6E47"/>
    <w:rsid w:val="00C125A2"/>
    <w:rsid w:val="00C66BA2"/>
    <w:rsid w:val="00C67707"/>
    <w:rsid w:val="00C95985"/>
    <w:rsid w:val="00CC16A1"/>
    <w:rsid w:val="00CC5026"/>
    <w:rsid w:val="00CC650F"/>
    <w:rsid w:val="00CC68D0"/>
    <w:rsid w:val="00CF6B90"/>
    <w:rsid w:val="00D03F9A"/>
    <w:rsid w:val="00D06D51"/>
    <w:rsid w:val="00D24991"/>
    <w:rsid w:val="00D2702F"/>
    <w:rsid w:val="00D37895"/>
    <w:rsid w:val="00D41806"/>
    <w:rsid w:val="00D50255"/>
    <w:rsid w:val="00D66520"/>
    <w:rsid w:val="00D736E5"/>
    <w:rsid w:val="00D958B8"/>
    <w:rsid w:val="00DD689C"/>
    <w:rsid w:val="00DE34CF"/>
    <w:rsid w:val="00E13F3D"/>
    <w:rsid w:val="00E34898"/>
    <w:rsid w:val="00EB09B7"/>
    <w:rsid w:val="00EE7D7C"/>
    <w:rsid w:val="00EF5824"/>
    <w:rsid w:val="00F25D98"/>
    <w:rsid w:val="00F300FB"/>
    <w:rsid w:val="00F479A4"/>
    <w:rsid w:val="00FB6386"/>
    <w:rsid w:val="00FD5771"/>
    <w:rsid w:val="00FE0743"/>
    <w:rsid w:val="00FE79D2"/>
    <w:rsid w:val="00FF2A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numPr>
        <w:ilvl w:val="0"/>
      </w:numPr>
      <w:ind w:left="1701" w:hanging="1701"/>
      <w:outlineLvl w:val="4"/>
    </w:pPr>
    <w:rPr>
      <w:sz w:val="22"/>
    </w:rPr>
  </w:style>
  <w:style w:type="paragraph" w:styleId="Heading6">
    <w:name w:val="heading 6"/>
    <w:aliases w:val="T1,Header 6"/>
    <w:basedOn w:val="H6"/>
    <w:next w:val="Normal"/>
    <w:link w:val="Heading6Char"/>
    <w:qFormat/>
    <w:rsid w:val="000B7FED"/>
    <w:pPr>
      <w:numPr>
        <w:ilvl w:val="4"/>
        <w:numId w:val="23"/>
      </w:num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ind w:left="1134" w:hanging="1134"/>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
    <w:locked/>
    <w:rsid w:val="00502713"/>
    <w:rPr>
      <w:rFonts w:ascii="Times New Roman" w:hAnsi="Times New Roman"/>
      <w:lang w:val="en-GB" w:eastAsia="en-US"/>
    </w:rPr>
  </w:style>
  <w:style w:type="character" w:customStyle="1" w:styleId="B2Char">
    <w:name w:val="B2 Char"/>
    <w:link w:val="B20"/>
    <w:qFormat/>
    <w:locked/>
    <w:rsid w:val="00502713"/>
    <w:rPr>
      <w:rFonts w:ascii="Times New Roman" w:hAnsi="Times New Roman"/>
      <w:lang w:val="en-GB" w:eastAsia="en-US"/>
    </w:rPr>
  </w:style>
  <w:style w:type="character" w:customStyle="1" w:styleId="EQChar">
    <w:name w:val="EQ Char"/>
    <w:link w:val="EQ"/>
    <w:qFormat/>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character" w:customStyle="1" w:styleId="UnresolvedMention1">
    <w:name w:val="Unresolved Mention1"/>
    <w:uiPriority w:val="99"/>
    <w:unhideWhenUsed/>
    <w:rsid w:val="00A21F45"/>
    <w:rPr>
      <w:color w:val="808080"/>
      <w:shd w:val="clear" w:color="auto" w:fill="E6E6E6"/>
    </w:rPr>
  </w:style>
  <w:style w:type="paragraph" w:customStyle="1" w:styleId="TAJ">
    <w:name w:val="TAJ"/>
    <w:basedOn w:val="Normal"/>
    <w:qFormat/>
    <w:rsid w:val="00A21F45"/>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21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21F45"/>
    <w:rPr>
      <w:rFonts w:ascii="Arial" w:hAnsi="Arial"/>
      <w:sz w:val="22"/>
      <w:lang w:val="en-GB" w:eastAsia="en-US"/>
    </w:rPr>
  </w:style>
  <w:style w:type="character" w:styleId="SubtleReference">
    <w:name w:val="Subtle Reference"/>
    <w:uiPriority w:val="31"/>
    <w:qFormat/>
    <w:rsid w:val="00A21F45"/>
    <w:rPr>
      <w:smallCaps/>
      <w:color w:val="5A5A5A"/>
    </w:rPr>
  </w:style>
  <w:style w:type="character" w:customStyle="1" w:styleId="BalloonTextChar">
    <w:name w:val="Balloon Text Char"/>
    <w:link w:val="BalloonText"/>
    <w:rsid w:val="00A21F45"/>
    <w:rPr>
      <w:rFonts w:ascii="Tahoma" w:hAnsi="Tahoma" w:cs="Tahoma"/>
      <w:sz w:val="16"/>
      <w:szCs w:val="16"/>
      <w:lang w:val="en-GB" w:eastAsia="en-US"/>
    </w:rPr>
  </w:style>
  <w:style w:type="character" w:customStyle="1" w:styleId="CommentTextChar">
    <w:name w:val="Comment Text Char"/>
    <w:link w:val="CommentText"/>
    <w:uiPriority w:val="99"/>
    <w:rsid w:val="00A21F45"/>
    <w:rPr>
      <w:rFonts w:ascii="Times New Roman" w:hAnsi="Times New Roman"/>
      <w:lang w:val="en-GB" w:eastAsia="en-US"/>
    </w:rPr>
  </w:style>
  <w:style w:type="character" w:customStyle="1" w:styleId="TFChar">
    <w:name w:val="TF Char"/>
    <w:link w:val="TF"/>
    <w:qFormat/>
    <w:rsid w:val="00A21F45"/>
    <w:rPr>
      <w:rFonts w:ascii="Arial" w:hAnsi="Arial"/>
      <w:b/>
      <w:lang w:val="en-GB" w:eastAsia="en-US"/>
    </w:rPr>
  </w:style>
  <w:style w:type="character" w:customStyle="1" w:styleId="TALChar">
    <w:name w:val="TAL Char"/>
    <w:qFormat/>
    <w:locked/>
    <w:rsid w:val="00A21F4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21F45"/>
    <w:rPr>
      <w:rFonts w:ascii="Arial" w:hAnsi="Arial"/>
      <w:sz w:val="32"/>
      <w:lang w:val="en-GB" w:eastAsia="en-US"/>
    </w:rPr>
  </w:style>
  <w:style w:type="paragraph" w:customStyle="1" w:styleId="TableText">
    <w:name w:val="TableText"/>
    <w:basedOn w:val="BodyTextIndent"/>
    <w:qFormat/>
    <w:rsid w:val="00A21F45"/>
    <w:pPr>
      <w:keepNext/>
      <w:keepLines/>
      <w:snapToGrid w:val="0"/>
      <w:spacing w:after="180"/>
      <w:ind w:left="0"/>
      <w:jc w:val="center"/>
    </w:pPr>
    <w:rPr>
      <w:kern w:val="2"/>
    </w:rPr>
  </w:style>
  <w:style w:type="paragraph" w:styleId="BodyTextIndent">
    <w:name w:val="Body Text Indent"/>
    <w:basedOn w:val="Normal"/>
    <w:link w:val="BodyTextIndentChar"/>
    <w:qFormat/>
    <w:rsid w:val="00A21F4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21F45"/>
    <w:rPr>
      <w:rFonts w:ascii="Times New Roman" w:hAnsi="Times New Roman"/>
      <w:lang w:val="en-GB" w:eastAsia="en-GB"/>
    </w:rPr>
  </w:style>
  <w:style w:type="character" w:customStyle="1" w:styleId="DocumentMapChar">
    <w:name w:val="Document Map Char"/>
    <w:link w:val="DocumentMap"/>
    <w:rsid w:val="00A21F45"/>
    <w:rPr>
      <w:rFonts w:ascii="Tahoma" w:hAnsi="Tahoma" w:cs="Tahoma"/>
      <w:shd w:val="clear" w:color="auto" w:fill="000080"/>
      <w:lang w:val="en-GB" w:eastAsia="en-US"/>
    </w:rPr>
  </w:style>
  <w:style w:type="character" w:customStyle="1" w:styleId="CommentSubjectChar">
    <w:name w:val="Comment Subject Char"/>
    <w:link w:val="CommentSubject"/>
    <w:rsid w:val="00A21F45"/>
    <w:rPr>
      <w:rFonts w:ascii="Times New Roman" w:hAnsi="Times New Roman"/>
      <w:b/>
      <w:bCs/>
      <w:lang w:val="en-GB" w:eastAsia="en-US"/>
    </w:rPr>
  </w:style>
  <w:style w:type="character" w:customStyle="1" w:styleId="EXChar">
    <w:name w:val="EX Char"/>
    <w:link w:val="EX"/>
    <w:locked/>
    <w:rsid w:val="00A21F45"/>
    <w:rPr>
      <w:rFonts w:ascii="Times New Roman" w:hAnsi="Times New Roman"/>
      <w:lang w:val="en-GB" w:eastAsia="en-US"/>
    </w:rPr>
  </w:style>
  <w:style w:type="paragraph" w:customStyle="1" w:styleId="B2">
    <w:name w:val="B2+"/>
    <w:basedOn w:val="B20"/>
    <w:qFormat/>
    <w:rsid w:val="00A21F45"/>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21F45"/>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21F45"/>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21F45"/>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1F45"/>
    <w:rPr>
      <w:rFonts w:ascii="Times New Roman" w:hAnsi="Times New Roman"/>
      <w:sz w:val="16"/>
      <w:lang w:val="en-GB" w:eastAsia="en-US"/>
    </w:rPr>
  </w:style>
  <w:style w:type="paragraph" w:customStyle="1" w:styleId="FL">
    <w:name w:val="FL"/>
    <w:basedOn w:val="Normal"/>
    <w:qFormat/>
    <w:rsid w:val="00A21F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21F45"/>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21F45"/>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A21F45"/>
    <w:rPr>
      <w:rFonts w:ascii="Arial" w:hAnsi="Arial"/>
      <w:lang w:val="en-GB" w:eastAsia="en-US"/>
    </w:rPr>
  </w:style>
  <w:style w:type="table" w:styleId="TableGrid">
    <w:name w:val="Table Grid"/>
    <w:basedOn w:val="TableNormal"/>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qFormat/>
    <w:rsid w:val="00A21F45"/>
    <w:rPr>
      <w:rFonts w:ascii="Times New Roman" w:hAnsi="Times New Roman"/>
      <w:lang w:val="en-GB" w:eastAsia="en-US"/>
    </w:rPr>
  </w:style>
  <w:style w:type="paragraph" w:customStyle="1" w:styleId="Guidance">
    <w:name w:val="Guidance"/>
    <w:basedOn w:val="Normal"/>
    <w:link w:val="GuidanceChar"/>
    <w:qFormat/>
    <w:rsid w:val="00A21F45"/>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21F4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21F45"/>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21F45"/>
    <w:rPr>
      <w:rFonts w:ascii="Arial" w:hAnsi="Arial"/>
      <w:sz w:val="36"/>
      <w:lang w:val="en-GB" w:eastAsia="en-US"/>
    </w:rPr>
  </w:style>
  <w:style w:type="character" w:customStyle="1" w:styleId="Heading6Char">
    <w:name w:val="Heading 6 Char"/>
    <w:aliases w:val="T1 Char,Header 6 Char"/>
    <w:basedOn w:val="DefaultParagraphFont"/>
    <w:link w:val="Heading6"/>
    <w:rsid w:val="00A21F4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21F4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21F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A21F45"/>
    <w:rPr>
      <w:rFonts w:ascii="Times New Roman" w:eastAsia="Symbol" w:hAnsi="Times New Roman"/>
      <w:b/>
      <w:bCs/>
      <w:sz w:val="16"/>
      <w:lang w:val="en-GB" w:eastAsia="en-GB"/>
    </w:rPr>
  </w:style>
  <w:style w:type="character" w:customStyle="1" w:styleId="H6Char">
    <w:name w:val="H6 Char"/>
    <w:link w:val="H6"/>
    <w:rsid w:val="00A21F45"/>
    <w:rPr>
      <w:rFonts w:ascii="Arial" w:hAnsi="Arial"/>
      <w:lang w:val="en-GB" w:eastAsia="en-US"/>
    </w:rPr>
  </w:style>
  <w:style w:type="paragraph" w:styleId="NormalWeb">
    <w:name w:val="Normal (Web)"/>
    <w:basedOn w:val="Normal"/>
    <w:uiPriority w:val="99"/>
    <w:unhideWhenUsed/>
    <w:qFormat/>
    <w:rsid w:val="00A21F4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21F4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21F45"/>
  </w:style>
  <w:style w:type="numbering" w:customStyle="1" w:styleId="NoList3">
    <w:name w:val="No List3"/>
    <w:next w:val="NoList"/>
    <w:uiPriority w:val="99"/>
    <w:semiHidden/>
    <w:unhideWhenUsed/>
    <w:rsid w:val="00A21F45"/>
  </w:style>
  <w:style w:type="numbering" w:customStyle="1" w:styleId="NoList4">
    <w:name w:val="No List4"/>
    <w:next w:val="NoList"/>
    <w:uiPriority w:val="99"/>
    <w:semiHidden/>
    <w:unhideWhenUsed/>
    <w:rsid w:val="00A21F45"/>
  </w:style>
  <w:style w:type="table" w:customStyle="1" w:styleId="TableGrid1">
    <w:name w:val="Table Grid1"/>
    <w:basedOn w:val="TableNormal"/>
    <w:next w:val="TableGrid"/>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A21F45"/>
    <w:rPr>
      <w:rFonts w:ascii="Arial" w:hAnsi="Arial"/>
      <w:b/>
      <w:i/>
      <w:noProof/>
      <w:sz w:val="18"/>
      <w:lang w:val="en-GB" w:eastAsia="en-US"/>
    </w:rPr>
  </w:style>
  <w:style w:type="numbering" w:customStyle="1" w:styleId="NoList5">
    <w:name w:val="No List5"/>
    <w:next w:val="NoList"/>
    <w:uiPriority w:val="99"/>
    <w:semiHidden/>
    <w:unhideWhenUsed/>
    <w:rsid w:val="00A21F45"/>
  </w:style>
  <w:style w:type="character" w:customStyle="1" w:styleId="Heading7Char">
    <w:name w:val="Heading 7 Char"/>
    <w:basedOn w:val="DefaultParagraphFont"/>
    <w:link w:val="Heading7"/>
    <w:rsid w:val="00A21F45"/>
    <w:rPr>
      <w:rFonts w:ascii="Arial" w:hAnsi="Arial"/>
      <w:lang w:val="en-GB" w:eastAsia="en-US"/>
    </w:rPr>
  </w:style>
  <w:style w:type="character" w:customStyle="1" w:styleId="Heading8Char">
    <w:name w:val="Heading 8 Char"/>
    <w:basedOn w:val="DefaultParagraphFont"/>
    <w:link w:val="Heading8"/>
    <w:rsid w:val="00A21F45"/>
    <w:rPr>
      <w:rFonts w:ascii="Arial" w:hAnsi="Arial"/>
      <w:sz w:val="36"/>
      <w:lang w:val="en-GB" w:eastAsia="en-US"/>
    </w:rPr>
  </w:style>
  <w:style w:type="character" w:customStyle="1" w:styleId="Heading9Char">
    <w:name w:val="Heading 9 Char"/>
    <w:basedOn w:val="DefaultParagraphFont"/>
    <w:link w:val="Heading9"/>
    <w:rsid w:val="00A21F45"/>
    <w:rPr>
      <w:rFonts w:ascii="Arial" w:hAnsi="Arial"/>
      <w:sz w:val="36"/>
      <w:lang w:val="en-GB" w:eastAsia="en-US"/>
    </w:rPr>
  </w:style>
  <w:style w:type="table" w:customStyle="1" w:styleId="TableGrid2">
    <w:name w:val="Table Grid2"/>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21F45"/>
  </w:style>
  <w:style w:type="numbering" w:customStyle="1" w:styleId="NoList21">
    <w:name w:val="No List21"/>
    <w:next w:val="NoList"/>
    <w:uiPriority w:val="99"/>
    <w:semiHidden/>
    <w:unhideWhenUsed/>
    <w:rsid w:val="00A21F45"/>
  </w:style>
  <w:style w:type="numbering" w:customStyle="1" w:styleId="NoList31">
    <w:name w:val="No List31"/>
    <w:next w:val="NoList"/>
    <w:uiPriority w:val="99"/>
    <w:semiHidden/>
    <w:unhideWhenUsed/>
    <w:rsid w:val="00A21F45"/>
  </w:style>
  <w:style w:type="numbering" w:customStyle="1" w:styleId="NoList41">
    <w:name w:val="No List41"/>
    <w:next w:val="NoList"/>
    <w:uiPriority w:val="99"/>
    <w:semiHidden/>
    <w:unhideWhenUsed/>
    <w:rsid w:val="00A21F45"/>
  </w:style>
  <w:style w:type="table" w:customStyle="1" w:styleId="TableGrid11">
    <w:name w:val="Table Grid1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21F45"/>
  </w:style>
  <w:style w:type="table" w:customStyle="1" w:styleId="TableGrid3">
    <w:name w:val="Table Grid3"/>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1F45"/>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A21F45"/>
    <w:rPr>
      <w:i/>
      <w:iCs/>
    </w:rPr>
  </w:style>
  <w:style w:type="paragraph" w:customStyle="1" w:styleId="B10">
    <w:name w:val="B1+"/>
    <w:basedOn w:val="B1"/>
    <w:qFormat/>
    <w:rsid w:val="00A21F45"/>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10102"/>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rsid w:val="00410102"/>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locked/>
    <w:rsid w:val="00410102"/>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1010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rsid w:val="00410102"/>
    <w:rPr>
      <w:rFonts w:ascii="Arial" w:hAnsi="Arial" w:cs="Arial" w:hint="default"/>
      <w:sz w:val="22"/>
      <w:lang w:val="en-GB" w:eastAsia="ja-JP" w:bidi="ar-SA"/>
    </w:rPr>
  </w:style>
  <w:style w:type="character" w:styleId="HTMLSample">
    <w:name w:val="HTML Sample"/>
    <w:semiHidden/>
    <w:unhideWhenUsed/>
    <w:rsid w:val="00410102"/>
    <w:rPr>
      <w:rFonts w:ascii="Courier New" w:eastAsia="宋体" w:hAnsi="Courier New" w:cs="Courier New" w:hint="default"/>
      <w:color w:val="0000FF"/>
      <w:kern w:val="2"/>
      <w:lang w:val="en-US" w:eastAsia="zh-CN" w:bidi="ar-SA"/>
    </w:rPr>
  </w:style>
  <w:style w:type="paragraph" w:styleId="NormalIndent">
    <w:name w:val="Normal Indent"/>
    <w:basedOn w:val="Normal"/>
    <w:unhideWhenUsed/>
    <w:qFormat/>
    <w:rsid w:val="00410102"/>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0102"/>
    <w:rPr>
      <w:rFonts w:ascii="Times New Roman" w:eastAsia="MS Mincho" w:hAnsi="Times New Roman"/>
      <w:sz w:val="18"/>
      <w:szCs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410102"/>
    <w:rPr>
      <w:rFonts w:ascii="Times New Roman" w:eastAsia="MS Mincho"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410102"/>
    <w:rPr>
      <w:rFonts w:ascii="Times New Roman" w:eastAsia="MS Mincho" w:hAnsi="Times New Roman"/>
      <w:sz w:val="18"/>
      <w:szCs w:val="18"/>
      <w:lang w:val="en-GB" w:eastAsia="en-US"/>
    </w:rPr>
  </w:style>
  <w:style w:type="paragraph" w:styleId="IndexHeading">
    <w:name w:val="index heading"/>
    <w:basedOn w:val="Normal"/>
    <w:next w:val="Normal"/>
    <w:semiHidden/>
    <w:unhideWhenUsed/>
    <w:qFormat/>
    <w:rsid w:val="00410102"/>
    <w:pPr>
      <w:pBdr>
        <w:top w:val="single" w:sz="12" w:space="0" w:color="auto"/>
      </w:pBdr>
      <w:overflowPunct w:val="0"/>
      <w:autoSpaceDE w:val="0"/>
      <w:autoSpaceDN w:val="0"/>
      <w:adjustRightInd w:val="0"/>
      <w:spacing w:before="360" w:after="240"/>
    </w:pPr>
    <w:rPr>
      <w:rFonts w:eastAsiaTheme="minorEastAsia"/>
      <w:b/>
      <w:i/>
      <w:sz w:val="26"/>
      <w:lang w:eastAsia="ko-KR"/>
    </w:rPr>
  </w:style>
  <w:style w:type="paragraph" w:styleId="TableofFigures">
    <w:name w:val="table of figures"/>
    <w:basedOn w:val="Normal"/>
    <w:next w:val="Normal"/>
    <w:semiHidden/>
    <w:unhideWhenUsed/>
    <w:qFormat/>
    <w:rsid w:val="0041010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410102"/>
    <w:pPr>
      <w:snapToGrid w:val="0"/>
    </w:pPr>
    <w:rPr>
      <w:lang w:eastAsia="x-none"/>
    </w:rPr>
  </w:style>
  <w:style w:type="character" w:customStyle="1" w:styleId="EndnoteTextChar">
    <w:name w:val="Endnote Text Char"/>
    <w:basedOn w:val="DefaultParagraphFont"/>
    <w:link w:val="EndnoteText"/>
    <w:rsid w:val="00410102"/>
    <w:rPr>
      <w:rFonts w:ascii="Times New Roman" w:hAnsi="Times New Roman"/>
      <w:lang w:val="en-GB" w:eastAsia="x-none"/>
    </w:rPr>
  </w:style>
  <w:style w:type="character" w:customStyle="1" w:styleId="ListChar">
    <w:name w:val="List Char"/>
    <w:link w:val="List"/>
    <w:locked/>
    <w:rsid w:val="00410102"/>
    <w:rPr>
      <w:rFonts w:ascii="Times New Roman" w:hAnsi="Times New Roman"/>
      <w:lang w:val="en-GB" w:eastAsia="en-US"/>
    </w:rPr>
  </w:style>
  <w:style w:type="character" w:customStyle="1" w:styleId="ListBulletChar">
    <w:name w:val="List Bullet Char"/>
    <w:link w:val="ListBullet"/>
    <w:locked/>
    <w:rsid w:val="00410102"/>
    <w:rPr>
      <w:rFonts w:ascii="Times New Roman" w:hAnsi="Times New Roman"/>
      <w:lang w:val="en-GB" w:eastAsia="en-US"/>
    </w:rPr>
  </w:style>
  <w:style w:type="character" w:customStyle="1" w:styleId="List2Char">
    <w:name w:val="List 2 Char"/>
    <w:link w:val="List2"/>
    <w:locked/>
    <w:rsid w:val="00410102"/>
    <w:rPr>
      <w:rFonts w:ascii="Times New Roman" w:hAnsi="Times New Roman"/>
      <w:lang w:val="en-GB" w:eastAsia="en-US"/>
    </w:rPr>
  </w:style>
  <w:style w:type="character" w:customStyle="1" w:styleId="ListBullet2Char">
    <w:name w:val="List Bullet 2 Char"/>
    <w:link w:val="ListBullet2"/>
    <w:locked/>
    <w:rsid w:val="00410102"/>
    <w:rPr>
      <w:rFonts w:ascii="Times New Roman" w:hAnsi="Times New Roman"/>
      <w:lang w:val="en-GB" w:eastAsia="en-US"/>
    </w:rPr>
  </w:style>
  <w:style w:type="character" w:customStyle="1" w:styleId="ListBullet3Char">
    <w:name w:val="List Bullet 3 Char"/>
    <w:link w:val="ListBullet3"/>
    <w:locked/>
    <w:rsid w:val="00410102"/>
    <w:rPr>
      <w:rFonts w:ascii="Times New Roman" w:hAnsi="Times New Roman"/>
      <w:lang w:val="en-GB" w:eastAsia="en-US"/>
    </w:rPr>
  </w:style>
  <w:style w:type="paragraph" w:styleId="ListNumber3">
    <w:name w:val="List Number 3"/>
    <w:basedOn w:val="Normal"/>
    <w:unhideWhenUsed/>
    <w:qFormat/>
    <w:rsid w:val="00410102"/>
    <w:pPr>
      <w:numPr>
        <w:numId w:val="7"/>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410102"/>
    <w:pPr>
      <w:numPr>
        <w:numId w:val="8"/>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410102"/>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41010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410102"/>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locked/>
    <w:rsid w:val="0041010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10102"/>
    <w:rPr>
      <w:rFonts w:ascii="CG Times (WN)"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10102"/>
    <w:rPr>
      <w:rFonts w:ascii="Times New Roman" w:hAnsi="Times New Roman"/>
      <w:lang w:val="en-GB" w:eastAsia="en-US"/>
    </w:rPr>
  </w:style>
  <w:style w:type="paragraph" w:styleId="Date">
    <w:name w:val="Date"/>
    <w:basedOn w:val="Normal"/>
    <w:next w:val="Normal"/>
    <w:link w:val="DateChar"/>
    <w:unhideWhenUsed/>
    <w:qFormat/>
    <w:rsid w:val="0041010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410102"/>
    <w:rPr>
      <w:rFonts w:ascii="Times New Roman" w:eastAsia="Malgun Gothic" w:hAnsi="Times New Roman"/>
      <w:lang w:val="en-GB" w:eastAsia="x-none"/>
    </w:rPr>
  </w:style>
  <w:style w:type="paragraph" w:styleId="BodyText2">
    <w:name w:val="Body Text 2"/>
    <w:basedOn w:val="Normal"/>
    <w:link w:val="BodyText2Char"/>
    <w:unhideWhenUsed/>
    <w:qFormat/>
    <w:rsid w:val="0041010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410102"/>
    <w:rPr>
      <w:rFonts w:ascii="Times New Roman" w:eastAsia="Malgun Gothic" w:hAnsi="Times New Roman"/>
      <w:i/>
      <w:lang w:val="en-GB" w:eastAsia="x-none"/>
    </w:rPr>
  </w:style>
  <w:style w:type="paragraph" w:styleId="BodyText3">
    <w:name w:val="Body Text 3"/>
    <w:basedOn w:val="Normal"/>
    <w:link w:val="BodyText3Char"/>
    <w:unhideWhenUsed/>
    <w:qFormat/>
    <w:rsid w:val="0041010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41010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41010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410102"/>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41010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410102"/>
    <w:rPr>
      <w:rFonts w:ascii="Times New Roman" w:eastAsia="Yu Mincho" w:hAnsi="Times New Roman"/>
      <w:lang w:val="en-GB" w:eastAsia="en-US"/>
    </w:rPr>
  </w:style>
  <w:style w:type="paragraph" w:styleId="BlockText">
    <w:name w:val="Block Text"/>
    <w:basedOn w:val="Normal"/>
    <w:semiHidden/>
    <w:unhideWhenUsed/>
    <w:qFormat/>
    <w:rsid w:val="00410102"/>
    <w:pPr>
      <w:spacing w:after="120"/>
      <w:ind w:left="1440" w:right="1440"/>
    </w:pPr>
    <w:rPr>
      <w:rFonts w:eastAsia="MS Mincho"/>
    </w:rPr>
  </w:style>
  <w:style w:type="paragraph" w:styleId="PlainText">
    <w:name w:val="Plain Text"/>
    <w:basedOn w:val="Normal"/>
    <w:link w:val="PlainTextChar"/>
    <w:unhideWhenUsed/>
    <w:qFormat/>
    <w:rsid w:val="00410102"/>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410102"/>
    <w:rPr>
      <w:rFonts w:ascii="Courier New" w:eastAsia="Malgun Gothic" w:hAnsi="Courier New"/>
      <w:lang w:val="nb-NO" w:eastAsia="ja-JP"/>
    </w:rPr>
  </w:style>
  <w:style w:type="paragraph" w:styleId="NoSpacing">
    <w:name w:val="No Spacing"/>
    <w:uiPriority w:val="1"/>
    <w:qFormat/>
    <w:rsid w:val="00410102"/>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locked/>
    <w:rsid w:val="00410102"/>
    <w:rPr>
      <w:rFonts w:ascii="Times New Roman" w:eastAsia="Times New Roman" w:hAnsi="Times New Roman"/>
      <w:lang w:val="en-GB" w:eastAsia="en-GB"/>
    </w:rPr>
  </w:style>
  <w:style w:type="character" w:customStyle="1" w:styleId="PLChar">
    <w:name w:val="PL Char"/>
    <w:link w:val="PL"/>
    <w:locked/>
    <w:rsid w:val="00410102"/>
    <w:rPr>
      <w:rFonts w:ascii="Courier New" w:hAnsi="Courier New"/>
      <w:noProof/>
      <w:sz w:val="16"/>
      <w:lang w:val="en-GB" w:eastAsia="en-US"/>
    </w:rPr>
  </w:style>
  <w:style w:type="character" w:customStyle="1" w:styleId="B3Char">
    <w:name w:val="B3 Char"/>
    <w:link w:val="B30"/>
    <w:locked/>
    <w:rsid w:val="00410102"/>
    <w:rPr>
      <w:rFonts w:ascii="Times New Roman" w:hAnsi="Times New Roman"/>
      <w:lang w:val="en-GB" w:eastAsia="en-US"/>
    </w:rPr>
  </w:style>
  <w:style w:type="character" w:customStyle="1" w:styleId="GuidanceChar">
    <w:name w:val="Guidance Char"/>
    <w:link w:val="Guidance"/>
    <w:locked/>
    <w:rsid w:val="00410102"/>
    <w:rPr>
      <w:rFonts w:ascii="Times New Roman" w:eastAsia="Times New Roman" w:hAnsi="Times New Roman"/>
      <w:i/>
      <w:color w:val="0000FF"/>
      <w:lang w:val="en-GB" w:eastAsia="en-GB"/>
    </w:rPr>
  </w:style>
  <w:style w:type="paragraph" w:customStyle="1" w:styleId="References">
    <w:name w:val="References"/>
    <w:basedOn w:val="Normal"/>
    <w:qFormat/>
    <w:rsid w:val="00410102"/>
    <w:pPr>
      <w:numPr>
        <w:numId w:val="16"/>
      </w:numPr>
      <w:autoSpaceDE w:val="0"/>
      <w:autoSpaceDN w:val="0"/>
      <w:snapToGrid w:val="0"/>
      <w:spacing w:after="60"/>
      <w:jc w:val="both"/>
    </w:pPr>
    <w:rPr>
      <w:szCs w:val="16"/>
      <w:lang w:val="en-US"/>
    </w:rPr>
  </w:style>
  <w:style w:type="paragraph" w:customStyle="1" w:styleId="Default">
    <w:name w:val="Default"/>
    <w:qFormat/>
    <w:rsid w:val="00410102"/>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41010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410102"/>
    <w:rPr>
      <w:rFonts w:ascii="Times New Roman" w:eastAsia="Batang" w:hAnsi="Times New Roman"/>
      <w:lang w:val="en-GB" w:eastAsia="en-US"/>
    </w:rPr>
  </w:style>
  <w:style w:type="paragraph" w:customStyle="1" w:styleId="AutoCorrect">
    <w:name w:val="AutoCorrect"/>
    <w:qFormat/>
    <w:rsid w:val="00410102"/>
    <w:rPr>
      <w:rFonts w:ascii="Times New Roman" w:eastAsia="Malgun Gothic" w:hAnsi="Times New Roman"/>
      <w:sz w:val="24"/>
      <w:szCs w:val="24"/>
      <w:lang w:val="en-GB" w:eastAsia="ko-KR"/>
    </w:rPr>
  </w:style>
  <w:style w:type="paragraph" w:customStyle="1" w:styleId="-PAGE-">
    <w:name w:val="- PAGE -"/>
    <w:qFormat/>
    <w:rsid w:val="00410102"/>
    <w:rPr>
      <w:rFonts w:ascii="Times New Roman" w:eastAsia="Malgun Gothic" w:hAnsi="Times New Roman"/>
      <w:sz w:val="24"/>
      <w:szCs w:val="24"/>
      <w:lang w:val="en-GB" w:eastAsia="ko-KR"/>
    </w:rPr>
  </w:style>
  <w:style w:type="paragraph" w:customStyle="1" w:styleId="PageXofY">
    <w:name w:val="Page X of Y"/>
    <w:qFormat/>
    <w:rsid w:val="00410102"/>
    <w:rPr>
      <w:rFonts w:ascii="Times New Roman" w:eastAsia="Malgun Gothic" w:hAnsi="Times New Roman"/>
      <w:sz w:val="24"/>
      <w:szCs w:val="24"/>
      <w:lang w:val="en-GB" w:eastAsia="ko-KR"/>
    </w:rPr>
  </w:style>
  <w:style w:type="paragraph" w:customStyle="1" w:styleId="Createdby">
    <w:name w:val="Created by"/>
    <w:qFormat/>
    <w:rsid w:val="00410102"/>
    <w:rPr>
      <w:rFonts w:ascii="Times New Roman" w:eastAsia="Malgun Gothic" w:hAnsi="Times New Roman"/>
      <w:sz w:val="24"/>
      <w:szCs w:val="24"/>
      <w:lang w:val="en-GB" w:eastAsia="ko-KR"/>
    </w:rPr>
  </w:style>
  <w:style w:type="paragraph" w:customStyle="1" w:styleId="Createdon">
    <w:name w:val="Created on"/>
    <w:qFormat/>
    <w:rsid w:val="00410102"/>
    <w:rPr>
      <w:rFonts w:ascii="Times New Roman" w:eastAsia="Malgun Gothic" w:hAnsi="Times New Roman"/>
      <w:sz w:val="24"/>
      <w:szCs w:val="24"/>
      <w:lang w:val="en-GB" w:eastAsia="ko-KR"/>
    </w:rPr>
  </w:style>
  <w:style w:type="paragraph" w:customStyle="1" w:styleId="Lastprinted">
    <w:name w:val="Last printed"/>
    <w:qFormat/>
    <w:rsid w:val="00410102"/>
    <w:rPr>
      <w:rFonts w:ascii="Times New Roman" w:eastAsia="Malgun Gothic" w:hAnsi="Times New Roman"/>
      <w:sz w:val="24"/>
      <w:szCs w:val="24"/>
      <w:lang w:val="en-GB" w:eastAsia="ko-KR"/>
    </w:rPr>
  </w:style>
  <w:style w:type="paragraph" w:customStyle="1" w:styleId="Lastsavedby">
    <w:name w:val="Last saved by"/>
    <w:qFormat/>
    <w:rsid w:val="00410102"/>
    <w:rPr>
      <w:rFonts w:ascii="Times New Roman" w:eastAsia="Malgun Gothic" w:hAnsi="Times New Roman"/>
      <w:sz w:val="24"/>
      <w:szCs w:val="24"/>
      <w:lang w:val="en-GB" w:eastAsia="ko-KR"/>
    </w:rPr>
  </w:style>
  <w:style w:type="paragraph" w:customStyle="1" w:styleId="Filename">
    <w:name w:val="Filename"/>
    <w:qFormat/>
    <w:rsid w:val="00410102"/>
    <w:rPr>
      <w:rFonts w:ascii="Times New Roman" w:eastAsia="Malgun Gothic" w:hAnsi="Times New Roman"/>
      <w:sz w:val="24"/>
      <w:szCs w:val="24"/>
      <w:lang w:val="en-GB" w:eastAsia="ko-KR"/>
    </w:rPr>
  </w:style>
  <w:style w:type="paragraph" w:customStyle="1" w:styleId="Filenameandpath">
    <w:name w:val="Filename and path"/>
    <w:qFormat/>
    <w:rsid w:val="00410102"/>
    <w:rPr>
      <w:rFonts w:ascii="Times New Roman" w:eastAsia="Malgun Gothic" w:hAnsi="Times New Roman"/>
      <w:sz w:val="24"/>
      <w:szCs w:val="24"/>
      <w:lang w:val="en-GB" w:eastAsia="ko-KR"/>
    </w:rPr>
  </w:style>
  <w:style w:type="paragraph" w:customStyle="1" w:styleId="AuthorPageDate">
    <w:name w:val="Author  Page #  Date"/>
    <w:qFormat/>
    <w:rsid w:val="00410102"/>
    <w:rPr>
      <w:rFonts w:ascii="Times New Roman" w:eastAsia="Malgun Gothic" w:hAnsi="Times New Roman"/>
      <w:sz w:val="24"/>
      <w:szCs w:val="24"/>
      <w:lang w:val="en-GB" w:eastAsia="ko-KR"/>
    </w:rPr>
  </w:style>
  <w:style w:type="paragraph" w:customStyle="1" w:styleId="ConfidentialPageDate">
    <w:name w:val="Confidential  Page #  Date"/>
    <w:qFormat/>
    <w:rsid w:val="00410102"/>
    <w:rPr>
      <w:rFonts w:ascii="Times New Roman" w:eastAsia="Malgun Gothic" w:hAnsi="Times New Roman"/>
      <w:sz w:val="24"/>
      <w:szCs w:val="24"/>
      <w:lang w:val="en-GB" w:eastAsia="ko-KR"/>
    </w:rPr>
  </w:style>
  <w:style w:type="paragraph" w:customStyle="1" w:styleId="INDENT1">
    <w:name w:val="INDENT1"/>
    <w:basedOn w:val="Normal"/>
    <w:qFormat/>
    <w:rsid w:val="00410102"/>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410102"/>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410102"/>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410102"/>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410102"/>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410102"/>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41010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41010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10102"/>
    <w:pPr>
      <w:tabs>
        <w:tab w:val="center" w:pos="4820"/>
        <w:tab w:val="right" w:pos="9640"/>
      </w:tabs>
    </w:pPr>
    <w:rPr>
      <w:rFonts w:eastAsiaTheme="minorEastAsia"/>
      <w:lang w:eastAsia="ja-JP"/>
    </w:rPr>
  </w:style>
  <w:style w:type="paragraph" w:customStyle="1" w:styleId="Data">
    <w:name w:val="Data"/>
    <w:basedOn w:val="Normal"/>
    <w:qFormat/>
    <w:rsid w:val="0041010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10102"/>
    <w:pPr>
      <w:snapToGrid w:val="0"/>
      <w:spacing w:after="0"/>
    </w:pPr>
    <w:rPr>
      <w:rFonts w:ascii="Arial" w:hAnsi="Arial" w:cs="Arial"/>
      <w:sz w:val="18"/>
      <w:szCs w:val="18"/>
      <w:lang w:val="en-US" w:eastAsia="zh-CN"/>
    </w:rPr>
  </w:style>
  <w:style w:type="paragraph" w:customStyle="1" w:styleId="ATC">
    <w:name w:val="ATC"/>
    <w:basedOn w:val="Normal"/>
    <w:qFormat/>
    <w:rsid w:val="00410102"/>
    <w:pPr>
      <w:overflowPunct w:val="0"/>
      <w:autoSpaceDE w:val="0"/>
      <w:autoSpaceDN w:val="0"/>
      <w:adjustRightInd w:val="0"/>
    </w:pPr>
    <w:rPr>
      <w:rFonts w:eastAsiaTheme="minorEastAsia"/>
      <w:lang w:eastAsia="ja-JP"/>
    </w:rPr>
  </w:style>
  <w:style w:type="paragraph" w:customStyle="1" w:styleId="TaOC">
    <w:name w:val="TaOC"/>
    <w:basedOn w:val="TAC"/>
    <w:qFormat/>
    <w:rsid w:val="0041010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1010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10102"/>
    <w:pPr>
      <w:pBdr>
        <w:top w:val="none" w:sz="0" w:space="0" w:color="auto"/>
      </w:pBdr>
      <w:ind w:left="1134" w:hanging="1134"/>
    </w:pPr>
    <w:rPr>
      <w:rFonts w:eastAsiaTheme="minorEastAsia"/>
      <w:b/>
      <w:color w:val="0000FF"/>
    </w:rPr>
  </w:style>
  <w:style w:type="paragraph" w:customStyle="1" w:styleId="Bullet">
    <w:name w:val="Bullet"/>
    <w:basedOn w:val="Normal"/>
    <w:qFormat/>
    <w:rsid w:val="004101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0102"/>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410102"/>
    <w:pPr>
      <w:keepNext w:val="0"/>
      <w:keepLines w:val="0"/>
      <w:numPr>
        <w:ilvl w:val="0"/>
        <w:numId w:val="0"/>
      </w:numPr>
      <w:spacing w:before="240"/>
    </w:pPr>
    <w:rPr>
      <w:rFonts w:eastAsia="MS Mincho"/>
      <w:bCs/>
      <w:lang w:eastAsia="x-none"/>
    </w:rPr>
  </w:style>
  <w:style w:type="paragraph" w:customStyle="1" w:styleId="a2">
    <w:name w:val="吹き出し"/>
    <w:basedOn w:val="Normal"/>
    <w:semiHidden/>
    <w:qFormat/>
    <w:rsid w:val="00410102"/>
    <w:rPr>
      <w:rFonts w:ascii="Tahoma" w:eastAsia="MS Mincho" w:hAnsi="Tahoma" w:cs="Tahoma"/>
      <w:sz w:val="16"/>
      <w:szCs w:val="16"/>
      <w:lang w:eastAsia="ko-KR"/>
    </w:rPr>
  </w:style>
  <w:style w:type="paragraph" w:customStyle="1" w:styleId="JK-text-simpledoc">
    <w:name w:val="JK - text - simple doc"/>
    <w:basedOn w:val="BodyText"/>
    <w:autoRedefine/>
    <w:qFormat/>
    <w:rsid w:val="0041010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1010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10102"/>
    <w:rPr>
      <w:rFonts w:ascii="Tahoma" w:eastAsia="MS Mincho" w:hAnsi="Tahoma" w:cs="Tahoma"/>
      <w:sz w:val="16"/>
      <w:szCs w:val="16"/>
      <w:lang w:eastAsia="ko-KR"/>
    </w:rPr>
  </w:style>
  <w:style w:type="paragraph" w:customStyle="1" w:styleId="ZchnZchn">
    <w:name w:val="Zchn Zchn"/>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10102"/>
    <w:rPr>
      <w:rFonts w:ascii="Tahoma" w:eastAsia="MS Mincho" w:hAnsi="Tahoma" w:cs="Tahoma"/>
      <w:sz w:val="16"/>
      <w:szCs w:val="16"/>
      <w:lang w:eastAsia="ko-KR"/>
    </w:rPr>
  </w:style>
  <w:style w:type="paragraph" w:customStyle="1" w:styleId="Note">
    <w:name w:val="Note"/>
    <w:basedOn w:val="B1"/>
    <w:qFormat/>
    <w:rsid w:val="00410102"/>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410102"/>
    <w:pPr>
      <w:overflowPunct w:val="0"/>
      <w:autoSpaceDE w:val="0"/>
      <w:autoSpaceDN w:val="0"/>
      <w:adjustRightInd w:val="0"/>
    </w:pPr>
    <w:rPr>
      <w:rFonts w:eastAsia="MS Mincho"/>
      <w:i/>
      <w:lang w:eastAsia="en-GB"/>
    </w:rPr>
  </w:style>
  <w:style w:type="paragraph" w:customStyle="1" w:styleId="TOC91">
    <w:name w:val="TOC 91"/>
    <w:basedOn w:val="TOC8"/>
    <w:qFormat/>
    <w:rsid w:val="0041010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410102"/>
    <w:pPr>
      <w:overflowPunct w:val="0"/>
      <w:autoSpaceDE w:val="0"/>
      <w:autoSpaceDN w:val="0"/>
      <w:adjustRightInd w:val="0"/>
      <w:spacing w:after="0"/>
    </w:pPr>
    <w:rPr>
      <w:rFonts w:eastAsia="MS Mincho"/>
      <w:b/>
      <w:lang w:eastAsia="en-GB"/>
    </w:rPr>
  </w:style>
  <w:style w:type="paragraph" w:customStyle="1" w:styleId="HO">
    <w:name w:val="HO"/>
    <w:basedOn w:val="Normal"/>
    <w:qFormat/>
    <w:rsid w:val="0041010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10102"/>
    <w:pPr>
      <w:overflowPunct w:val="0"/>
      <w:autoSpaceDE w:val="0"/>
      <w:autoSpaceDN w:val="0"/>
      <w:adjustRightInd w:val="0"/>
      <w:spacing w:after="0"/>
      <w:jc w:val="both"/>
    </w:pPr>
    <w:rPr>
      <w:rFonts w:eastAsia="MS Mincho"/>
      <w:lang w:eastAsia="en-GB"/>
    </w:rPr>
  </w:style>
  <w:style w:type="paragraph" w:customStyle="1" w:styleId="ZK">
    <w:name w:val="ZK"/>
    <w:qFormat/>
    <w:rsid w:val="004101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01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0102"/>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410102"/>
    <w:pPr>
      <w:overflowPunct w:val="0"/>
      <w:autoSpaceDE w:val="0"/>
      <w:autoSpaceDN w:val="0"/>
      <w:adjustRightInd w:val="0"/>
    </w:pPr>
    <w:rPr>
      <w:rFonts w:eastAsia="MS Mincho"/>
      <w:lang w:eastAsia="en-GB"/>
    </w:rPr>
  </w:style>
  <w:style w:type="paragraph" w:customStyle="1" w:styleId="Para1">
    <w:name w:val="Para1"/>
    <w:basedOn w:val="Normal"/>
    <w:qFormat/>
    <w:rsid w:val="0041010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1010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1010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410102"/>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41010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1010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1010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1010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10102"/>
    <w:pPr>
      <w:pBdr>
        <w:top w:val="none" w:sz="0" w:space="0" w:color="auto"/>
      </w:pBdr>
      <w:overflowPunct w:val="0"/>
      <w:autoSpaceDE w:val="0"/>
      <w:autoSpaceDN w:val="0"/>
      <w:adjustRightInd w:val="0"/>
      <w:spacing w:before="180"/>
      <w:ind w:left="1134" w:hanging="1134"/>
      <w:outlineLvl w:val="1"/>
    </w:pPr>
    <w:rPr>
      <w:sz w:val="32"/>
      <w:lang w:eastAsia="es-ES"/>
    </w:rPr>
  </w:style>
  <w:style w:type="paragraph" w:customStyle="1" w:styleId="TitleText">
    <w:name w:val="Title Text"/>
    <w:basedOn w:val="Normal"/>
    <w:next w:val="Normal"/>
    <w:qFormat/>
    <w:rsid w:val="0041010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10102"/>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410102"/>
    <w:pPr>
      <w:numPr>
        <w:ilvl w:val="0"/>
      </w:numPr>
      <w:spacing w:before="120"/>
      <w:ind w:left="1134" w:hanging="1134"/>
      <w:outlineLvl w:val="2"/>
    </w:pPr>
    <w:rPr>
      <w:rFonts w:eastAsia="MS Mincho"/>
      <w:sz w:val="28"/>
      <w:lang w:eastAsia="de-DE"/>
    </w:rPr>
  </w:style>
  <w:style w:type="paragraph" w:customStyle="1" w:styleId="Reference">
    <w:name w:val="Reference"/>
    <w:basedOn w:val="Normal"/>
    <w:qFormat/>
    <w:rsid w:val="00410102"/>
    <w:pPr>
      <w:numPr>
        <w:numId w:val="18"/>
      </w:numPr>
      <w:spacing w:after="0"/>
    </w:pPr>
    <w:rPr>
      <w:rFonts w:eastAsia="MS Mincho"/>
      <w:lang w:eastAsia="en-GB"/>
    </w:rPr>
  </w:style>
  <w:style w:type="paragraph" w:customStyle="1" w:styleId="Bullets">
    <w:name w:val="Bullets"/>
    <w:basedOn w:val="BodyText"/>
    <w:qFormat/>
    <w:rsid w:val="00410102"/>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41010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0102"/>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Normal"/>
    <w:qFormat/>
    <w:rsid w:val="0041010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41010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10102"/>
    <w:rPr>
      <w:rFonts w:eastAsia="Malgun Gothic" w:cs="Arial"/>
      <w:kern w:val="2"/>
      <w:lang w:val="fr-FR"/>
    </w:rPr>
  </w:style>
  <w:style w:type="paragraph" w:customStyle="1" w:styleId="msonormal0">
    <w:name w:val="msonormal"/>
    <w:basedOn w:val="Normal"/>
    <w:qFormat/>
    <w:rsid w:val="00410102"/>
    <w:pPr>
      <w:spacing w:before="100" w:beforeAutospacing="1" w:after="100" w:afterAutospacing="1"/>
    </w:pPr>
    <w:rPr>
      <w:rFonts w:eastAsia="Arial Unicode MS"/>
      <w:sz w:val="24"/>
      <w:szCs w:val="24"/>
      <w:lang w:eastAsia="ko-KR"/>
    </w:rPr>
  </w:style>
  <w:style w:type="character" w:customStyle="1" w:styleId="Char">
    <w:name w:val="样式 页眉 Char"/>
    <w:link w:val="a3"/>
    <w:locked/>
    <w:rsid w:val="00410102"/>
    <w:rPr>
      <w:rFonts w:ascii="Arial" w:eastAsia="Arial" w:hAnsi="Arial" w:cs="Arial"/>
      <w:b/>
      <w:bCs/>
      <w:noProof/>
      <w:sz w:val="22"/>
      <w:lang w:eastAsia="en-US"/>
    </w:rPr>
  </w:style>
  <w:style w:type="paragraph" w:customStyle="1" w:styleId="a3">
    <w:name w:val="样式 页眉"/>
    <w:basedOn w:val="Header"/>
    <w:link w:val="Char"/>
    <w:qFormat/>
    <w:rsid w:val="0041010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410102"/>
    <w:rPr>
      <w:rFonts w:ascii="Tahoma" w:eastAsia="MS Mincho" w:hAnsi="Tahoma" w:cs="Tahoma"/>
      <w:sz w:val="16"/>
      <w:szCs w:val="16"/>
    </w:rPr>
  </w:style>
  <w:style w:type="paragraph" w:customStyle="1" w:styleId="5">
    <w:name w:val="吹き出し5"/>
    <w:basedOn w:val="Normal"/>
    <w:semiHidden/>
    <w:qFormat/>
    <w:rsid w:val="00410102"/>
    <w:rPr>
      <w:rFonts w:ascii="Tahoma" w:eastAsia="MS Mincho" w:hAnsi="Tahoma" w:cs="Tahoma"/>
      <w:sz w:val="16"/>
      <w:szCs w:val="16"/>
    </w:rPr>
  </w:style>
  <w:style w:type="paragraph" w:customStyle="1" w:styleId="CharChar24">
    <w:name w:val="Char Char24"/>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10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locked/>
    <w:rsid w:val="00410102"/>
    <w:rPr>
      <w:rFonts w:ascii="Batang" w:eastAsia="Batang"/>
      <w:sz w:val="24"/>
      <w:lang w:eastAsia="en-US"/>
    </w:rPr>
  </w:style>
  <w:style w:type="paragraph" w:customStyle="1" w:styleId="enumlev1">
    <w:name w:val="enumlev1"/>
    <w:basedOn w:val="Normal"/>
    <w:link w:val="enumlev1Char"/>
    <w:semiHidden/>
    <w:qFormat/>
    <w:rsid w:val="00410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0102"/>
    <w:rPr>
      <w:rFonts w:ascii="Arial" w:eastAsia="Arial" w:hAnsi="Arial" w:cs="Arial"/>
      <w:sz w:val="28"/>
      <w:lang w:eastAsia="en-US"/>
    </w:rPr>
  </w:style>
  <w:style w:type="paragraph" w:customStyle="1" w:styleId="Heading40">
    <w:name w:val="Heading4"/>
    <w:basedOn w:val="Heading3"/>
    <w:link w:val="Heading4Char0"/>
    <w:semiHidden/>
    <w:qFormat/>
    <w:rsid w:val="00410102"/>
    <w:pPr>
      <w:keepNext w:val="0"/>
      <w:keepLines w:val="0"/>
      <w:numPr>
        <w:ilvl w:val="0"/>
      </w:numPr>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410102"/>
    <w:pPr>
      <w:numPr>
        <w:numId w:val="19"/>
      </w:numPr>
      <w:spacing w:beforeLines="50"/>
      <w:jc w:val="center"/>
    </w:pPr>
    <w:rPr>
      <w:rFonts w:ascii="Times New Roman" w:eastAsia="Yu Mincho" w:hAnsi="Times New Roman"/>
      <w:b/>
      <w:lang w:val="en-GB" w:eastAsia="zh-CN"/>
    </w:rPr>
  </w:style>
  <w:style w:type="paragraph" w:customStyle="1" w:styleId="a0">
    <w:name w:val="插图题注"/>
    <w:next w:val="Normal"/>
    <w:qFormat/>
    <w:rsid w:val="00410102"/>
    <w:pPr>
      <w:numPr>
        <w:numId w:val="2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410102"/>
    <w:pPr>
      <w:tabs>
        <w:tab w:val="left" w:pos="1134"/>
      </w:tabs>
      <w:spacing w:after="0"/>
    </w:pPr>
    <w:rPr>
      <w:rFonts w:eastAsia="MS Mincho"/>
    </w:rPr>
  </w:style>
  <w:style w:type="paragraph" w:customStyle="1" w:styleId="text">
    <w:name w:val="text"/>
    <w:basedOn w:val="Normal"/>
    <w:qFormat/>
    <w:rsid w:val="00410102"/>
    <w:pPr>
      <w:widowControl w:val="0"/>
      <w:spacing w:after="240"/>
      <w:jc w:val="both"/>
    </w:pPr>
    <w:rPr>
      <w:sz w:val="24"/>
      <w:lang w:val="en-AU"/>
    </w:rPr>
  </w:style>
  <w:style w:type="paragraph" w:customStyle="1" w:styleId="berschrift1H1">
    <w:name w:val="Überschrift 1.H1"/>
    <w:basedOn w:val="Normal"/>
    <w:next w:val="Normal"/>
    <w:qFormat/>
    <w:rsid w:val="00410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10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0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0102"/>
    <w:pPr>
      <w:spacing w:after="240"/>
      <w:jc w:val="both"/>
    </w:pPr>
    <w:rPr>
      <w:rFonts w:ascii="Helvetica" w:hAnsi="Helvetica"/>
    </w:rPr>
  </w:style>
  <w:style w:type="paragraph" w:customStyle="1" w:styleId="List1">
    <w:name w:val="List1"/>
    <w:basedOn w:val="Normal"/>
    <w:qFormat/>
    <w:rsid w:val="00410102"/>
    <w:pPr>
      <w:spacing w:before="120" w:after="0" w:line="280" w:lineRule="atLeast"/>
      <w:ind w:left="360" w:hanging="360"/>
      <w:jc w:val="both"/>
    </w:pPr>
    <w:rPr>
      <w:rFonts w:ascii="Bookman" w:hAnsi="Bookman"/>
      <w:lang w:val="en-US"/>
    </w:rPr>
  </w:style>
  <w:style w:type="character" w:customStyle="1" w:styleId="1Char0">
    <w:name w:val="样式1 Char"/>
    <w:link w:val="1"/>
    <w:locked/>
    <w:rsid w:val="00410102"/>
    <w:rPr>
      <w:rFonts w:ascii="Arial" w:hAnsi="Arial"/>
      <w:sz w:val="18"/>
      <w:lang w:eastAsia="ja-JP"/>
    </w:rPr>
  </w:style>
  <w:style w:type="paragraph" w:customStyle="1" w:styleId="1">
    <w:name w:val="样式1"/>
    <w:basedOn w:val="TAN"/>
    <w:link w:val="1Char0"/>
    <w:qFormat/>
    <w:rsid w:val="00410102"/>
    <w:pPr>
      <w:numPr>
        <w:numId w:val="21"/>
      </w:numPr>
      <w:overflowPunct w:val="0"/>
      <w:autoSpaceDE w:val="0"/>
      <w:autoSpaceDN w:val="0"/>
      <w:adjustRightInd w:val="0"/>
    </w:pPr>
    <w:rPr>
      <w:lang w:val="fr-FR" w:eastAsia="ja-JP"/>
    </w:rPr>
  </w:style>
  <w:style w:type="paragraph" w:customStyle="1" w:styleId="TdocText">
    <w:name w:val="Tdoc_Text"/>
    <w:basedOn w:val="Normal"/>
    <w:qFormat/>
    <w:rsid w:val="00410102"/>
    <w:pPr>
      <w:spacing w:before="120" w:after="0"/>
      <w:jc w:val="both"/>
    </w:pPr>
    <w:rPr>
      <w:lang w:val="en-US"/>
    </w:rPr>
  </w:style>
  <w:style w:type="paragraph" w:customStyle="1" w:styleId="centered">
    <w:name w:val="centered"/>
    <w:basedOn w:val="Normal"/>
    <w:qFormat/>
    <w:rsid w:val="00410102"/>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10102"/>
    <w:pPr>
      <w:overflowPunct w:val="0"/>
      <w:autoSpaceDE w:val="0"/>
      <w:autoSpaceDN w:val="0"/>
      <w:adjustRightInd w:val="0"/>
      <w:ind w:left="720"/>
      <w:contextualSpacing/>
    </w:pPr>
  </w:style>
  <w:style w:type="paragraph" w:customStyle="1" w:styleId="LightList-Accent31">
    <w:name w:val="Light List - Accent 31"/>
    <w:semiHidden/>
    <w:qFormat/>
    <w:rsid w:val="00410102"/>
    <w:rPr>
      <w:rFonts w:ascii="Times New Roman" w:eastAsia="Batang" w:hAnsi="Times New Roman"/>
      <w:lang w:val="en-GB" w:eastAsia="en-US"/>
    </w:rPr>
  </w:style>
  <w:style w:type="paragraph" w:customStyle="1" w:styleId="81">
    <w:name w:val="表 (赤)  81"/>
    <w:basedOn w:val="Normal"/>
    <w:uiPriority w:val="34"/>
    <w:qFormat/>
    <w:rsid w:val="00410102"/>
    <w:pPr>
      <w:overflowPunct w:val="0"/>
      <w:autoSpaceDE w:val="0"/>
      <w:autoSpaceDN w:val="0"/>
      <w:adjustRightInd w:val="0"/>
      <w:ind w:left="720"/>
      <w:contextualSpacing/>
    </w:pPr>
    <w:rPr>
      <w:lang w:eastAsia="en-GB"/>
    </w:rPr>
  </w:style>
  <w:style w:type="paragraph" w:customStyle="1" w:styleId="note0">
    <w:name w:val="note"/>
    <w:basedOn w:val="Normal"/>
    <w:qFormat/>
    <w:rsid w:val="00410102"/>
    <w:pPr>
      <w:spacing w:before="100" w:beforeAutospacing="1" w:after="100" w:afterAutospacing="1"/>
    </w:pPr>
    <w:rPr>
      <w:sz w:val="24"/>
      <w:szCs w:val="24"/>
      <w:lang w:val="en-US" w:eastAsia="zh-CN"/>
    </w:rPr>
  </w:style>
  <w:style w:type="paragraph" w:customStyle="1" w:styleId="121">
    <w:name w:val="表 (青) 121"/>
    <w:uiPriority w:val="71"/>
    <w:qFormat/>
    <w:rsid w:val="00410102"/>
    <w:rPr>
      <w:rFonts w:ascii="Times New Roman" w:hAnsi="Times New Roman"/>
      <w:lang w:val="en-GB" w:eastAsia="en-US"/>
    </w:rPr>
  </w:style>
  <w:style w:type="paragraph" w:customStyle="1" w:styleId="LGTdoc">
    <w:name w:val="LGTdoc_본문"/>
    <w:basedOn w:val="Normal"/>
    <w:qFormat/>
    <w:rsid w:val="004101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0102"/>
    <w:rPr>
      <w:rFonts w:ascii="Arial" w:hAnsi="Arial" w:cs="Arial"/>
      <w:szCs w:val="24"/>
      <w:lang w:eastAsia="en-US"/>
    </w:rPr>
  </w:style>
  <w:style w:type="paragraph" w:customStyle="1" w:styleId="ECCParagraph">
    <w:name w:val="ECC Paragraph"/>
    <w:basedOn w:val="Normal"/>
    <w:link w:val="ECCParagraphZchn"/>
    <w:qFormat/>
    <w:rsid w:val="00410102"/>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10102"/>
    <w:pPr>
      <w:spacing w:after="0"/>
      <w:ind w:left="454" w:hanging="454"/>
    </w:pPr>
    <w:rPr>
      <w:rFonts w:ascii="Arial" w:hAnsi="Arial"/>
      <w:sz w:val="16"/>
      <w:szCs w:val="24"/>
      <w:lang w:val="en-US"/>
    </w:rPr>
  </w:style>
  <w:style w:type="paragraph" w:customStyle="1" w:styleId="Text1">
    <w:name w:val="Text 1"/>
    <w:basedOn w:val="Normal"/>
    <w:qFormat/>
    <w:rsid w:val="00410102"/>
    <w:pPr>
      <w:spacing w:after="240"/>
      <w:ind w:left="482"/>
      <w:jc w:val="both"/>
    </w:pPr>
    <w:rPr>
      <w:sz w:val="24"/>
      <w:lang w:eastAsia="fr-BE"/>
    </w:rPr>
  </w:style>
  <w:style w:type="paragraph" w:customStyle="1" w:styleId="NumPar4">
    <w:name w:val="NumPar 4"/>
    <w:basedOn w:val="Heading4"/>
    <w:next w:val="Normal"/>
    <w:uiPriority w:val="99"/>
    <w:qFormat/>
    <w:rsid w:val="00410102"/>
    <w:pPr>
      <w:keepNext w:val="0"/>
      <w:keepLines w:val="0"/>
      <w:numPr>
        <w:ilvl w:val="0"/>
        <w:numId w:val="2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10102"/>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10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1010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0102"/>
    <w:pPr>
      <w:keepLines w:val="0"/>
      <w:pBdr>
        <w:top w:val="none" w:sz="0" w:space="0" w:color="auto"/>
      </w:pBdr>
      <w:overflowPunct w:val="0"/>
      <w:autoSpaceDE w:val="0"/>
      <w:autoSpaceDN w:val="0"/>
      <w:adjustRightInd w:val="0"/>
    </w:pPr>
    <w:rPr>
      <w:b/>
      <w:noProof/>
      <w:color w:val="339966"/>
      <w:kern w:val="28"/>
      <w:sz w:val="28"/>
      <w:szCs w:val="28"/>
      <w:lang w:val="en-US" w:eastAsia="zh-CN"/>
    </w:rPr>
  </w:style>
  <w:style w:type="paragraph" w:customStyle="1" w:styleId="xl29">
    <w:name w:val="xl29"/>
    <w:basedOn w:val="Normal"/>
    <w:qFormat/>
    <w:rsid w:val="0041010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410102"/>
    <w:rPr>
      <w:rFonts w:ascii="宋体" w:hAnsi="宋体"/>
      <w:sz w:val="22"/>
      <w:szCs w:val="22"/>
      <w:lang w:eastAsia="en-US"/>
    </w:rPr>
  </w:style>
  <w:style w:type="paragraph" w:customStyle="1" w:styleId="Equation">
    <w:name w:val="Equation"/>
    <w:basedOn w:val="Normal"/>
    <w:next w:val="Normal"/>
    <w:link w:val="EquationChar"/>
    <w:qFormat/>
    <w:rsid w:val="0041010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0">
    <w:name w:val="吹き出し4"/>
    <w:basedOn w:val="Normal"/>
    <w:semiHidden/>
    <w:qFormat/>
    <w:rsid w:val="00410102"/>
    <w:rPr>
      <w:rFonts w:ascii="Tahoma" w:eastAsia="MS Mincho" w:hAnsi="Tahoma" w:cs="Tahoma"/>
      <w:sz w:val="16"/>
      <w:szCs w:val="16"/>
    </w:rPr>
  </w:style>
  <w:style w:type="paragraph" w:customStyle="1" w:styleId="tac0">
    <w:name w:val="tac"/>
    <w:basedOn w:val="Normal"/>
    <w:uiPriority w:val="99"/>
    <w:qFormat/>
    <w:rsid w:val="0041010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410102"/>
    <w:rPr>
      <w:rFonts w:ascii="Times New Roman" w:eastAsia="Batang" w:hAnsi="Times New Roman"/>
      <w:lang w:val="en-GB" w:eastAsia="en-US"/>
    </w:rPr>
  </w:style>
  <w:style w:type="paragraph" w:customStyle="1" w:styleId="TOC92">
    <w:name w:val="TOC 92"/>
    <w:basedOn w:val="TOC8"/>
    <w:qFormat/>
    <w:rsid w:val="0041010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1010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10102"/>
    <w:pPr>
      <w:keepNext/>
      <w:keepLines/>
      <w:spacing w:after="0"/>
      <w:jc w:val="both"/>
    </w:pPr>
    <w:rPr>
      <w:rFonts w:ascii="Arial" w:hAnsi="Arial"/>
      <w:sz w:val="18"/>
      <w:szCs w:val="18"/>
    </w:rPr>
  </w:style>
  <w:style w:type="paragraph" w:customStyle="1" w:styleId="60">
    <w:name w:val="吹き出し6"/>
    <w:basedOn w:val="Normal"/>
    <w:semiHidden/>
    <w:qFormat/>
    <w:rsid w:val="00410102"/>
    <w:rPr>
      <w:rFonts w:ascii="Tahoma" w:eastAsia="MS Mincho" w:hAnsi="Tahoma" w:cs="Tahoma"/>
      <w:sz w:val="16"/>
      <w:szCs w:val="16"/>
      <w:lang w:eastAsia="ko-KR"/>
    </w:rPr>
  </w:style>
  <w:style w:type="character" w:customStyle="1" w:styleId="Table0">
    <w:name w:val="Table (文字)"/>
    <w:link w:val="Table1"/>
    <w:locked/>
    <w:rsid w:val="00410102"/>
    <w:rPr>
      <w:rFonts w:ascii="Arial" w:hAnsi="Arial" w:cs="Arial"/>
      <w:b/>
      <w:lang w:eastAsia="en-US"/>
    </w:rPr>
  </w:style>
  <w:style w:type="paragraph" w:customStyle="1" w:styleId="Table1">
    <w:name w:val="Table"/>
    <w:basedOn w:val="Normal"/>
    <w:link w:val="Table0"/>
    <w:qFormat/>
    <w:rsid w:val="00410102"/>
    <w:pPr>
      <w:jc w:val="center"/>
    </w:pPr>
    <w:rPr>
      <w:rFonts w:ascii="Arial" w:hAnsi="Arial" w:cs="Arial"/>
      <w:b/>
      <w:lang w:val="fr-FR"/>
    </w:rPr>
  </w:style>
  <w:style w:type="paragraph" w:customStyle="1" w:styleId="ColorfulList-Accent11">
    <w:name w:val="Colorful List - Accent 11"/>
    <w:basedOn w:val="Normal"/>
    <w:uiPriority w:val="34"/>
    <w:qFormat/>
    <w:rsid w:val="004101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10102"/>
    <w:rPr>
      <w:rFonts w:ascii="Times New Roman" w:eastAsia="Batang" w:hAnsi="Times New Roman"/>
      <w:lang w:val="en-GB" w:eastAsia="en-US"/>
    </w:rPr>
  </w:style>
  <w:style w:type="character" w:styleId="LineNumber">
    <w:name w:val="line number"/>
    <w:basedOn w:val="DefaultParagraphFont"/>
    <w:semiHidden/>
    <w:unhideWhenUsed/>
    <w:rsid w:val="00410102"/>
    <w:rPr>
      <w:rFonts w:ascii="Arial" w:eastAsia="宋体" w:hAnsi="Arial" w:cs="Arial" w:hint="default"/>
      <w:color w:val="0000FF"/>
      <w:kern w:val="2"/>
      <w:lang w:val="en-US" w:eastAsia="zh-CN" w:bidi="ar-SA"/>
    </w:rPr>
  </w:style>
  <w:style w:type="character" w:styleId="EndnoteReference">
    <w:name w:val="endnote reference"/>
    <w:unhideWhenUsed/>
    <w:rsid w:val="00410102"/>
    <w:rPr>
      <w:vertAlign w:val="superscript"/>
    </w:rPr>
  </w:style>
  <w:style w:type="character" w:styleId="PlaceholderText">
    <w:name w:val="Placeholder Text"/>
    <w:uiPriority w:val="99"/>
    <w:semiHidden/>
    <w:rsid w:val="00410102"/>
    <w:rPr>
      <w:color w:val="808080"/>
    </w:rPr>
  </w:style>
  <w:style w:type="character" w:customStyle="1" w:styleId="UnresolvedMention">
    <w:name w:val="Unresolved Mention"/>
    <w:uiPriority w:val="99"/>
    <w:rsid w:val="00410102"/>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102"/>
    <w:rPr>
      <w:rFonts w:ascii="Arial" w:hAnsi="Arial" w:cs="Arial" w:hint="default"/>
      <w:sz w:val="32"/>
      <w:lang w:val="en-GB" w:eastAsia="en-US" w:bidi="ar-SA"/>
    </w:rPr>
  </w:style>
  <w:style w:type="character" w:customStyle="1" w:styleId="font4">
    <w:name w:val="font4"/>
    <w:basedOn w:val="DefaultParagraphFont"/>
    <w:qFormat/>
    <w:rsid w:val="00410102"/>
  </w:style>
  <w:style w:type="character" w:customStyle="1" w:styleId="UnresolvedMention2">
    <w:name w:val="Unresolved Mention2"/>
    <w:uiPriority w:val="99"/>
    <w:rsid w:val="004101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0102"/>
    <w:rPr>
      <w:rFonts w:ascii="Arial" w:hAnsi="Arial" w:cs="Arial" w:hint="default"/>
      <w:sz w:val="36"/>
      <w:lang w:val="en-GB" w:eastAsia="en-US"/>
    </w:rPr>
  </w:style>
  <w:style w:type="character" w:customStyle="1" w:styleId="msoins0">
    <w:name w:val="msoins"/>
    <w:rsid w:val="0041010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0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01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0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102"/>
    <w:rPr>
      <w:rFonts w:ascii="Arial" w:hAnsi="Arial" w:cs="Arial" w:hint="default"/>
      <w:sz w:val="32"/>
      <w:lang w:val="en-GB" w:eastAsia="ja-JP" w:bidi="ar-SA"/>
    </w:rPr>
  </w:style>
  <w:style w:type="character" w:customStyle="1" w:styleId="CharChar4">
    <w:name w:val="Char Char4"/>
    <w:rsid w:val="00410102"/>
    <w:rPr>
      <w:rFonts w:ascii="Courier New" w:hAnsi="Courier New" w:cs="Courier New" w:hint="default"/>
      <w:lang w:val="nb-NO" w:eastAsia="ja-JP" w:bidi="ar-SA"/>
    </w:rPr>
  </w:style>
  <w:style w:type="character" w:customStyle="1" w:styleId="AndreaLeonardi">
    <w:name w:val="Andrea Leonardi"/>
    <w:semiHidden/>
    <w:rsid w:val="00410102"/>
    <w:rPr>
      <w:rFonts w:ascii="Arial" w:hAnsi="Arial" w:cs="Arial" w:hint="default"/>
      <w:color w:val="auto"/>
      <w:sz w:val="20"/>
      <w:szCs w:val="20"/>
    </w:rPr>
  </w:style>
  <w:style w:type="character" w:customStyle="1" w:styleId="NOCharChar">
    <w:name w:val="NO Char Char"/>
    <w:rsid w:val="00410102"/>
    <w:rPr>
      <w:lang w:val="en-GB" w:eastAsia="en-US" w:bidi="ar-SA"/>
    </w:rPr>
  </w:style>
  <w:style w:type="character" w:customStyle="1" w:styleId="NOZchn">
    <w:name w:val="NO Zchn"/>
    <w:rsid w:val="00410102"/>
    <w:rPr>
      <w:lang w:val="en-GB" w:eastAsia="en-US" w:bidi="ar-SA"/>
    </w:rPr>
  </w:style>
  <w:style w:type="character" w:customStyle="1" w:styleId="TACCar">
    <w:name w:val="TAC Car"/>
    <w:rsid w:val="00410102"/>
    <w:rPr>
      <w:rFonts w:ascii="Arial" w:hAnsi="Arial" w:cs="Arial" w:hint="default"/>
      <w:sz w:val="18"/>
      <w:lang w:val="en-GB" w:eastAsia="ja-JP" w:bidi="ar-SA"/>
    </w:rPr>
  </w:style>
  <w:style w:type="character" w:customStyle="1" w:styleId="TAL0">
    <w:name w:val="TAL (文字)"/>
    <w:rsid w:val="00410102"/>
    <w:rPr>
      <w:rFonts w:ascii="Arial" w:hAnsi="Arial" w:cs="Arial" w:hint="default"/>
      <w:sz w:val="18"/>
      <w:lang w:val="en-GB" w:eastAsia="ja-JP" w:bidi="ar-SA"/>
    </w:rPr>
  </w:style>
  <w:style w:type="character" w:customStyle="1" w:styleId="T1Char1">
    <w:name w:val="T1 Char1"/>
    <w:aliases w:val="Header 6 Char Char1"/>
    <w:rsid w:val="0041010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0102"/>
    <w:rPr>
      <w:rFonts w:ascii="Arial" w:hAnsi="Arial" w:cs="Arial" w:hint="default"/>
      <w:sz w:val="32"/>
      <w:lang w:val="en-GB" w:eastAsia="en-US" w:bidi="ar-SA"/>
    </w:rPr>
  </w:style>
  <w:style w:type="character" w:customStyle="1" w:styleId="T1Char2">
    <w:name w:val="T1 Char2"/>
    <w:aliases w:val="Header 6 Char Char2"/>
    <w:rsid w:val="00410102"/>
  </w:style>
  <w:style w:type="character" w:customStyle="1" w:styleId="CharChar7">
    <w:name w:val="Char Char7"/>
    <w:semiHidden/>
    <w:rsid w:val="00410102"/>
    <w:rPr>
      <w:rFonts w:ascii="Tahoma" w:hAnsi="Tahoma" w:cs="Tahoma" w:hint="default"/>
      <w:shd w:val="clear" w:color="auto" w:fill="000080"/>
      <w:lang w:val="en-GB" w:eastAsia="en-US"/>
    </w:rPr>
  </w:style>
  <w:style w:type="character" w:customStyle="1" w:styleId="ZchnZchn5">
    <w:name w:val="Zchn Zchn5"/>
    <w:rsid w:val="00410102"/>
    <w:rPr>
      <w:rFonts w:ascii="Courier New" w:eastAsia="Batang" w:hAnsi="Courier New" w:cs="Courier New" w:hint="default"/>
      <w:lang w:val="nb-NO" w:eastAsia="en-US" w:bidi="ar-SA"/>
    </w:rPr>
  </w:style>
  <w:style w:type="character" w:customStyle="1" w:styleId="CharChar10">
    <w:name w:val="Char Char10"/>
    <w:semiHidden/>
    <w:rsid w:val="00410102"/>
    <w:rPr>
      <w:rFonts w:ascii="Times New Roman" w:hAnsi="Times New Roman" w:cs="Times New Roman" w:hint="default"/>
      <w:lang w:val="en-GB" w:eastAsia="en-US"/>
    </w:rPr>
  </w:style>
  <w:style w:type="character" w:customStyle="1" w:styleId="CharChar9">
    <w:name w:val="Char Char9"/>
    <w:semiHidden/>
    <w:rsid w:val="00410102"/>
    <w:rPr>
      <w:rFonts w:ascii="Tahoma" w:hAnsi="Tahoma" w:cs="Tahoma" w:hint="default"/>
      <w:sz w:val="16"/>
      <w:szCs w:val="16"/>
      <w:lang w:val="en-GB" w:eastAsia="en-US"/>
    </w:rPr>
  </w:style>
  <w:style w:type="character" w:customStyle="1" w:styleId="CharChar8">
    <w:name w:val="Char Char8"/>
    <w:semiHidden/>
    <w:rsid w:val="00410102"/>
    <w:rPr>
      <w:rFonts w:ascii="Times New Roman" w:hAnsi="Times New Roman" w:cs="Times New Roman" w:hint="default"/>
      <w:b/>
      <w:bCs/>
      <w:lang w:val="en-GB" w:eastAsia="en-US"/>
    </w:rPr>
  </w:style>
  <w:style w:type="character" w:customStyle="1" w:styleId="btChar3">
    <w:name w:val="bt Char3"/>
    <w:aliases w:val="bt Car Char Char3"/>
    <w:rsid w:val="0041010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10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0102"/>
    <w:rPr>
      <w:rFonts w:ascii="Arial" w:hAnsi="Arial" w:cs="Arial" w:hint="default"/>
      <w:sz w:val="28"/>
      <w:lang w:val="en-GB" w:eastAsia="en-US" w:bidi="ar-SA"/>
    </w:rPr>
  </w:style>
  <w:style w:type="character" w:customStyle="1" w:styleId="T1Char3">
    <w:name w:val="T1 Char3"/>
    <w:aliases w:val="Header 6 Char Char3"/>
    <w:rsid w:val="00410102"/>
    <w:rPr>
      <w:rFonts w:ascii="Arial" w:hAnsi="Arial" w:cs="Arial" w:hint="default"/>
      <w:lang w:val="en-GB" w:eastAsia="en-US" w:bidi="ar-SA"/>
    </w:rPr>
  </w:style>
  <w:style w:type="character" w:customStyle="1" w:styleId="CharChar29">
    <w:name w:val="Char Char29"/>
    <w:rsid w:val="00410102"/>
    <w:rPr>
      <w:rFonts w:ascii="Arial" w:hAnsi="Arial" w:cs="Arial" w:hint="default"/>
      <w:sz w:val="36"/>
      <w:lang w:val="en-GB" w:eastAsia="en-US" w:bidi="ar-SA"/>
    </w:rPr>
  </w:style>
  <w:style w:type="character" w:customStyle="1" w:styleId="CharChar28">
    <w:name w:val="Char Char28"/>
    <w:rsid w:val="00410102"/>
    <w:rPr>
      <w:rFonts w:ascii="Arial" w:hAnsi="Arial" w:cs="Arial" w:hint="default"/>
      <w:sz w:val="32"/>
      <w:lang w:val="en-GB"/>
    </w:rPr>
  </w:style>
  <w:style w:type="character" w:customStyle="1" w:styleId="msoins00">
    <w:name w:val="msoins0"/>
    <w:rsid w:val="004101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010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0102"/>
    <w:rPr>
      <w:rFonts w:ascii="Arial" w:hAnsi="Arial" w:cs="Arial" w:hint="default"/>
      <w:sz w:val="22"/>
      <w:lang w:val="en-GB" w:eastAsia="en-GB" w:bidi="ar-SA"/>
    </w:rPr>
  </w:style>
  <w:style w:type="character" w:customStyle="1" w:styleId="B1Zchn">
    <w:name w:val="B1 Zchn"/>
    <w:rsid w:val="00410102"/>
    <w:rPr>
      <w:rFonts w:ascii="Times New Roman" w:hAnsi="Times New Roman" w:cs="Times New Roman" w:hint="default"/>
      <w:lang w:val="en-GB"/>
    </w:rPr>
  </w:style>
  <w:style w:type="character" w:customStyle="1" w:styleId="B1Char1">
    <w:name w:val="B1 Char1"/>
    <w:rsid w:val="00410102"/>
    <w:rPr>
      <w:lang w:val="en-GB"/>
    </w:rPr>
  </w:style>
  <w:style w:type="character" w:customStyle="1" w:styleId="textbodybold1">
    <w:name w:val="textbodybold1"/>
    <w:rsid w:val="00410102"/>
    <w:rPr>
      <w:rFonts w:ascii="Arial" w:hAnsi="Arial" w:cs="Arial" w:hint="default"/>
      <w:b/>
      <w:bCs/>
      <w:color w:val="902630"/>
      <w:sz w:val="18"/>
      <w:szCs w:val="18"/>
      <w:bdr w:val="none" w:sz="0" w:space="0" w:color="auto" w:frame="1"/>
    </w:rPr>
  </w:style>
  <w:style w:type="character" w:customStyle="1" w:styleId="MTEquationSection">
    <w:name w:val="MTEquationSection"/>
    <w:rsid w:val="00410102"/>
    <w:rPr>
      <w:vanish w:val="0"/>
      <w:webHidden w:val="0"/>
      <w:color w:val="FF0000"/>
      <w:lang w:eastAsia="en-US"/>
      <w:specVanish w:val="0"/>
    </w:rPr>
  </w:style>
  <w:style w:type="character" w:customStyle="1" w:styleId="superscript">
    <w:name w:val="superscript"/>
    <w:rsid w:val="00410102"/>
    <w:rPr>
      <w:rFonts w:ascii="Bookman" w:hAnsi="Bookman" w:hint="default"/>
      <w:position w:val="6"/>
      <w:sz w:val="18"/>
    </w:rPr>
  </w:style>
  <w:style w:type="character" w:customStyle="1" w:styleId="NOChar1">
    <w:name w:val="NO Char1"/>
    <w:rsid w:val="00410102"/>
    <w:rPr>
      <w:rFonts w:ascii="MS Mincho" w:eastAsia="MS Mincho" w:hint="eastAsia"/>
      <w:lang w:val="en-GB" w:eastAsia="en-US" w:bidi="ar-SA"/>
    </w:rPr>
  </w:style>
  <w:style w:type="character" w:customStyle="1" w:styleId="BodyText2Char1">
    <w:name w:val="Body Text 2 Char1"/>
    <w:rsid w:val="00410102"/>
    <w:rPr>
      <w:lang w:val="en-GB"/>
    </w:rPr>
  </w:style>
  <w:style w:type="character" w:customStyle="1" w:styleId="EndnoteTextChar1">
    <w:name w:val="Endnote Text Char1"/>
    <w:rsid w:val="00410102"/>
    <w:rPr>
      <w:lang w:val="en-GB"/>
    </w:rPr>
  </w:style>
  <w:style w:type="character" w:customStyle="1" w:styleId="TitleChar1">
    <w:name w:val="Title Char1"/>
    <w:rsid w:val="0041010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10102"/>
    <w:rPr>
      <w:lang w:val="en-GB"/>
    </w:rPr>
  </w:style>
  <w:style w:type="character" w:customStyle="1" w:styleId="BodyTextIndentChar1">
    <w:name w:val="Body Text Indent Char1"/>
    <w:rsid w:val="00410102"/>
    <w:rPr>
      <w:lang w:val="en-GB"/>
    </w:rPr>
  </w:style>
  <w:style w:type="character" w:customStyle="1" w:styleId="BodyText3Char1">
    <w:name w:val="Body Text 3 Char1"/>
    <w:rsid w:val="00410102"/>
    <w:rPr>
      <w:sz w:val="16"/>
      <w:szCs w:val="16"/>
      <w:lang w:val="en-GB"/>
    </w:rPr>
  </w:style>
  <w:style w:type="character" w:customStyle="1" w:styleId="nowrap1">
    <w:name w:val="nowrap1"/>
    <w:rsid w:val="00410102"/>
  </w:style>
  <w:style w:type="character" w:customStyle="1" w:styleId="im-content1">
    <w:name w:val="im-content1"/>
    <w:rsid w:val="00410102"/>
    <w:rPr>
      <w:vanish/>
      <w:webHidden w:val="0"/>
      <w:color w:val="000000"/>
      <w:specVanish/>
    </w:rPr>
  </w:style>
  <w:style w:type="character" w:customStyle="1" w:styleId="apple-converted-space">
    <w:name w:val="apple-converted-space"/>
    <w:rsid w:val="00410102"/>
  </w:style>
  <w:style w:type="character" w:customStyle="1" w:styleId="shorttext">
    <w:name w:val="short_text"/>
    <w:rsid w:val="0041010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10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10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10102"/>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0102"/>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102"/>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102"/>
    <w:rPr>
      <w:rFonts w:ascii="Times New Roman" w:eastAsia="Yu Mincho" w:hAnsi="Times New Roman" w:cs="Times New Roman" w:hint="default"/>
      <w:lang w:val="en-GB" w:eastAsia="en-US"/>
    </w:rPr>
  </w:style>
  <w:style w:type="character" w:customStyle="1" w:styleId="CharChar12">
    <w:name w:val="Char Char12"/>
    <w:rsid w:val="00410102"/>
    <w:rPr>
      <w:lang w:val="en-GB" w:eastAsia="ja-JP" w:bidi="ar-SA"/>
    </w:rPr>
  </w:style>
  <w:style w:type="character" w:customStyle="1" w:styleId="CharChar42">
    <w:name w:val="Char Char42"/>
    <w:rsid w:val="00410102"/>
    <w:rPr>
      <w:rFonts w:ascii="Courier New" w:hAnsi="Courier New" w:cs="Courier New" w:hint="default"/>
      <w:lang w:val="nb-NO" w:eastAsia="ja-JP" w:bidi="ar-SA"/>
    </w:rPr>
  </w:style>
  <w:style w:type="character" w:customStyle="1" w:styleId="CharChar72">
    <w:name w:val="Char Char72"/>
    <w:semiHidden/>
    <w:rsid w:val="00410102"/>
    <w:rPr>
      <w:rFonts w:ascii="Tahoma" w:hAnsi="Tahoma" w:cs="Tahoma" w:hint="default"/>
      <w:shd w:val="clear" w:color="auto" w:fill="000080"/>
      <w:lang w:val="en-GB" w:eastAsia="en-US"/>
    </w:rPr>
  </w:style>
  <w:style w:type="character" w:customStyle="1" w:styleId="CharChar102">
    <w:name w:val="Char Char102"/>
    <w:semiHidden/>
    <w:rsid w:val="00410102"/>
    <w:rPr>
      <w:rFonts w:ascii="Times New Roman" w:hAnsi="Times New Roman" w:cs="Times New Roman" w:hint="default"/>
      <w:lang w:val="en-GB" w:eastAsia="en-US"/>
    </w:rPr>
  </w:style>
  <w:style w:type="character" w:customStyle="1" w:styleId="CharChar92">
    <w:name w:val="Char Char92"/>
    <w:semiHidden/>
    <w:rsid w:val="00410102"/>
    <w:rPr>
      <w:rFonts w:ascii="Tahoma" w:hAnsi="Tahoma" w:cs="Tahoma" w:hint="default"/>
      <w:sz w:val="16"/>
      <w:szCs w:val="16"/>
      <w:lang w:val="en-GB" w:eastAsia="en-US"/>
    </w:rPr>
  </w:style>
  <w:style w:type="character" w:customStyle="1" w:styleId="CharChar82">
    <w:name w:val="Char Char82"/>
    <w:semiHidden/>
    <w:rsid w:val="00410102"/>
    <w:rPr>
      <w:rFonts w:ascii="Times New Roman" w:hAnsi="Times New Roman" w:cs="Times New Roman" w:hint="default"/>
      <w:b/>
      <w:bCs/>
      <w:lang w:val="en-GB" w:eastAsia="en-US"/>
    </w:rPr>
  </w:style>
  <w:style w:type="character" w:customStyle="1" w:styleId="CharChar292">
    <w:name w:val="Char Char292"/>
    <w:rsid w:val="00410102"/>
    <w:rPr>
      <w:rFonts w:ascii="Arial" w:hAnsi="Arial" w:cs="Arial" w:hint="default"/>
      <w:sz w:val="36"/>
      <w:lang w:val="en-GB" w:eastAsia="en-US" w:bidi="ar-SA"/>
    </w:rPr>
  </w:style>
  <w:style w:type="character" w:customStyle="1" w:styleId="CharChar282">
    <w:name w:val="Char Char282"/>
    <w:rsid w:val="00410102"/>
    <w:rPr>
      <w:rFonts w:ascii="Arial" w:hAnsi="Arial" w:cs="Arial" w:hint="default"/>
      <w:sz w:val="32"/>
      <w:lang w:val="en-GB"/>
    </w:rPr>
  </w:style>
  <w:style w:type="character" w:customStyle="1" w:styleId="ZchnZchn52">
    <w:name w:val="Zchn Zchn52"/>
    <w:rsid w:val="0041010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10102"/>
    <w:rPr>
      <w:color w:val="808080"/>
      <w:shd w:val="clear" w:color="auto" w:fill="E6E6E6"/>
    </w:rPr>
  </w:style>
  <w:style w:type="character" w:customStyle="1" w:styleId="CharChar11">
    <w:name w:val="Char Char11"/>
    <w:rsid w:val="00410102"/>
    <w:rPr>
      <w:lang w:val="en-GB" w:eastAsia="ja-JP" w:bidi="ar-SA"/>
    </w:rPr>
  </w:style>
  <w:style w:type="character" w:customStyle="1" w:styleId="CharChar41">
    <w:name w:val="Char Char41"/>
    <w:rsid w:val="00410102"/>
    <w:rPr>
      <w:rFonts w:ascii="Courier New" w:hAnsi="Courier New" w:cs="Courier New" w:hint="default"/>
      <w:lang w:val="nb-NO" w:eastAsia="ja-JP" w:bidi="ar-SA"/>
    </w:rPr>
  </w:style>
  <w:style w:type="character" w:customStyle="1" w:styleId="CharChar71">
    <w:name w:val="Char Char71"/>
    <w:semiHidden/>
    <w:rsid w:val="00410102"/>
    <w:rPr>
      <w:rFonts w:ascii="Tahoma" w:hAnsi="Tahoma" w:cs="Tahoma" w:hint="default"/>
      <w:shd w:val="clear" w:color="auto" w:fill="000080"/>
      <w:lang w:val="en-GB" w:eastAsia="en-US"/>
    </w:rPr>
  </w:style>
  <w:style w:type="character" w:customStyle="1" w:styleId="ZchnZchn51">
    <w:name w:val="Zchn Zchn51"/>
    <w:rsid w:val="00410102"/>
    <w:rPr>
      <w:rFonts w:ascii="Courier New" w:eastAsia="Batang" w:hAnsi="Courier New" w:cs="Courier New" w:hint="default"/>
      <w:lang w:val="nb-NO" w:eastAsia="en-US" w:bidi="ar-SA"/>
    </w:rPr>
  </w:style>
  <w:style w:type="character" w:customStyle="1" w:styleId="CharChar101">
    <w:name w:val="Char Char101"/>
    <w:semiHidden/>
    <w:rsid w:val="00410102"/>
    <w:rPr>
      <w:rFonts w:ascii="Times New Roman" w:hAnsi="Times New Roman" w:cs="Times New Roman" w:hint="default"/>
      <w:lang w:val="en-GB" w:eastAsia="en-US"/>
    </w:rPr>
  </w:style>
  <w:style w:type="character" w:customStyle="1" w:styleId="CharChar91">
    <w:name w:val="Char Char91"/>
    <w:semiHidden/>
    <w:rsid w:val="00410102"/>
    <w:rPr>
      <w:rFonts w:ascii="Tahoma" w:hAnsi="Tahoma" w:cs="Tahoma" w:hint="default"/>
      <w:sz w:val="16"/>
      <w:szCs w:val="16"/>
      <w:lang w:val="en-GB" w:eastAsia="en-US"/>
    </w:rPr>
  </w:style>
  <w:style w:type="character" w:customStyle="1" w:styleId="CharChar81">
    <w:name w:val="Char Char81"/>
    <w:semiHidden/>
    <w:rsid w:val="00410102"/>
    <w:rPr>
      <w:rFonts w:ascii="Times New Roman" w:hAnsi="Times New Roman" w:cs="Times New Roman" w:hint="default"/>
      <w:b/>
      <w:bCs/>
      <w:lang w:val="en-GB" w:eastAsia="en-US"/>
    </w:rPr>
  </w:style>
  <w:style w:type="character" w:customStyle="1" w:styleId="CharChar291">
    <w:name w:val="Char Char291"/>
    <w:rsid w:val="00410102"/>
    <w:rPr>
      <w:rFonts w:ascii="Arial" w:hAnsi="Arial" w:cs="Arial" w:hint="default"/>
      <w:sz w:val="36"/>
      <w:lang w:val="en-GB" w:eastAsia="en-US" w:bidi="ar-SA"/>
    </w:rPr>
  </w:style>
  <w:style w:type="character" w:customStyle="1" w:styleId="CharChar281">
    <w:name w:val="Char Char281"/>
    <w:rsid w:val="00410102"/>
    <w:rPr>
      <w:rFonts w:ascii="Arial" w:hAnsi="Arial" w:cs="Arial" w:hint="default"/>
      <w:sz w:val="32"/>
      <w:lang w:val="en-GB"/>
    </w:rPr>
  </w:style>
  <w:style w:type="table" w:styleId="TableClassic2">
    <w:name w:val="Table Classic 2"/>
    <w:basedOn w:val="TableNormal"/>
    <w:semiHidden/>
    <w:unhideWhenUsed/>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1010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1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101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10102"/>
    <w:pPr>
      <w:tabs>
        <w:tab w:val="left" w:pos="360"/>
      </w:tabs>
      <w:ind w:left="360" w:hanging="360"/>
    </w:pPr>
  </w:style>
  <w:style w:type="paragraph" w:customStyle="1" w:styleId="textintend2">
    <w:name w:val="text intend 2"/>
    <w:basedOn w:val="text"/>
    <w:qFormat/>
    <w:rsid w:val="0041010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1010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410102"/>
    <w:pPr>
      <w:spacing w:before="120"/>
      <w:outlineLvl w:val="2"/>
    </w:pPr>
    <w:rPr>
      <w:sz w:val="28"/>
    </w:rPr>
  </w:style>
  <w:style w:type="paragraph" w:customStyle="1" w:styleId="CharChar240">
    <w:name w:val="Char Char24"/>
    <w:basedOn w:val="Normal"/>
    <w:semiHidden/>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0">
    <w:name w:val="Zchn Zchn"/>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586CC0"/>
  </w:style>
  <w:style w:type="paragraph" w:customStyle="1" w:styleId="Char3">
    <w:name w:val="(文字) (文字)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
    <w:name w:val="Char Char1"/>
    <w:basedOn w:val="Normal"/>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0">
    <w:name w:val="Char Char Char Char"/>
    <w:basedOn w:val="Normal"/>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0">
    <w:name w:val="Char Char Char 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86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86CC0"/>
    <w:rPr>
      <w:rFonts w:ascii="Courier New" w:hAnsi="Courier New"/>
      <w:lang w:val="nb-NO" w:eastAsia="ja-JP" w:bidi="ar-SA"/>
    </w:rPr>
  </w:style>
  <w:style w:type="character" w:customStyle="1" w:styleId="Heading1Char">
    <w:name w:val="Heading 1 Char"/>
    <w:rsid w:val="00586CC0"/>
    <w:rPr>
      <w:rFonts w:ascii="Arial" w:hAnsi="Arial"/>
      <w:sz w:val="36"/>
      <w:lang w:val="en-GB" w:eastAsia="en-US" w:bidi="ar-SA"/>
    </w:rPr>
  </w:style>
  <w:style w:type="paragraph" w:customStyle="1" w:styleId="CharCharCharCharCharChar0">
    <w:name w:val="Char Char Char Char Char Char"/>
    <w:semiHidden/>
    <w:rsid w:val="00586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586CC0"/>
    <w:rPr>
      <w:b/>
      <w:bCs/>
    </w:rPr>
  </w:style>
  <w:style w:type="character" w:customStyle="1" w:styleId="CharChar70">
    <w:name w:val="Char Char7"/>
    <w:semiHidden/>
    <w:rsid w:val="00586CC0"/>
    <w:rPr>
      <w:rFonts w:ascii="Tahoma" w:hAnsi="Tahoma" w:cs="Tahoma"/>
      <w:shd w:val="clear" w:color="auto" w:fill="000080"/>
      <w:lang w:val="en-GB" w:eastAsia="en-US"/>
    </w:rPr>
  </w:style>
  <w:style w:type="character" w:customStyle="1" w:styleId="ZchnZchn50">
    <w:name w:val="Zchn Zchn5"/>
    <w:rsid w:val="00586CC0"/>
    <w:rPr>
      <w:rFonts w:ascii="Courier New" w:eastAsia="Batang" w:hAnsi="Courier New"/>
      <w:lang w:val="nb-NO" w:eastAsia="en-US" w:bidi="ar-SA"/>
    </w:rPr>
  </w:style>
  <w:style w:type="character" w:customStyle="1" w:styleId="CharChar100">
    <w:name w:val="Char Char10"/>
    <w:semiHidden/>
    <w:rsid w:val="00586CC0"/>
    <w:rPr>
      <w:rFonts w:ascii="Times New Roman" w:hAnsi="Times New Roman"/>
      <w:lang w:val="en-GB" w:eastAsia="en-US"/>
    </w:rPr>
  </w:style>
  <w:style w:type="character" w:customStyle="1" w:styleId="CharChar90">
    <w:name w:val="Char Char9"/>
    <w:semiHidden/>
    <w:rsid w:val="00586CC0"/>
    <w:rPr>
      <w:rFonts w:ascii="Tahoma" w:hAnsi="Tahoma" w:cs="Tahoma"/>
      <w:sz w:val="16"/>
      <w:szCs w:val="16"/>
      <w:lang w:val="en-GB" w:eastAsia="en-US"/>
    </w:rPr>
  </w:style>
  <w:style w:type="character" w:customStyle="1" w:styleId="CharChar80">
    <w:name w:val="Char Char8"/>
    <w:basedOn w:val="CharChar100"/>
    <w:semiHidden/>
    <w:rsid w:val="00586CC0"/>
    <w:rPr>
      <w:rFonts w:ascii="Times New Roman" w:hAnsi="Times New Roman"/>
      <w:lang w:val="en-GB" w:eastAsia="en-US"/>
    </w:rPr>
  </w:style>
  <w:style w:type="character" w:customStyle="1" w:styleId="BodyTextChar">
    <w:name w:val="Body Text Char"/>
    <w:rsid w:val="00586CC0"/>
    <w:rPr>
      <w:lang w:val="en-GB" w:eastAsia="ja-JP" w:bidi="ar-SA"/>
    </w:rPr>
  </w:style>
  <w:style w:type="paragraph" w:customStyle="1" w:styleId="1CharChar1Char0">
    <w:name w:val="(文字) (文字)1 Char (文字) (文字) Char (文字) (文字)1 Char (文字) (文字)"/>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86CC0"/>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586CC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86CC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无列表1"/>
    <w:next w:val="NoList"/>
    <w:semiHidden/>
    <w:rsid w:val="00586CC0"/>
  </w:style>
  <w:style w:type="character" w:customStyle="1" w:styleId="CharChar290">
    <w:name w:val="Char Char29"/>
    <w:rsid w:val="00586CC0"/>
    <w:rPr>
      <w:rFonts w:ascii="Arial" w:hAnsi="Arial"/>
      <w:sz w:val="36"/>
      <w:lang w:val="en-GB" w:eastAsia="en-US" w:bidi="ar-SA"/>
    </w:rPr>
  </w:style>
  <w:style w:type="character" w:customStyle="1" w:styleId="CharChar280">
    <w:name w:val="Char Char28"/>
    <w:rsid w:val="00586CC0"/>
    <w:rPr>
      <w:rFonts w:ascii="Arial" w:hAnsi="Arial"/>
      <w:sz w:val="32"/>
      <w:lang w:val="en-GB"/>
    </w:rPr>
  </w:style>
  <w:style w:type="character" w:customStyle="1" w:styleId="word">
    <w:name w:val="word"/>
    <w:basedOn w:val="DefaultParagraphFont"/>
    <w:rsid w:val="00586C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184829787">
      <w:bodyDiv w:val="1"/>
      <w:marLeft w:val="0"/>
      <w:marRight w:val="0"/>
      <w:marTop w:val="0"/>
      <w:marBottom w:val="0"/>
      <w:divBdr>
        <w:top w:val="none" w:sz="0" w:space="0" w:color="auto"/>
        <w:left w:val="none" w:sz="0" w:space="0" w:color="auto"/>
        <w:bottom w:val="none" w:sz="0" w:space="0" w:color="auto"/>
        <w:right w:val="none" w:sz="0" w:space="0" w:color="auto"/>
      </w:divBdr>
    </w:div>
    <w:div w:id="213125914">
      <w:bodyDiv w:val="1"/>
      <w:marLeft w:val="0"/>
      <w:marRight w:val="0"/>
      <w:marTop w:val="0"/>
      <w:marBottom w:val="0"/>
      <w:divBdr>
        <w:top w:val="none" w:sz="0" w:space="0" w:color="auto"/>
        <w:left w:val="none" w:sz="0" w:space="0" w:color="auto"/>
        <w:bottom w:val="none" w:sz="0" w:space="0" w:color="auto"/>
        <w:right w:val="none" w:sz="0" w:space="0" w:color="auto"/>
      </w:divBdr>
    </w:div>
    <w:div w:id="467552448">
      <w:bodyDiv w:val="1"/>
      <w:marLeft w:val="0"/>
      <w:marRight w:val="0"/>
      <w:marTop w:val="0"/>
      <w:marBottom w:val="0"/>
      <w:divBdr>
        <w:top w:val="none" w:sz="0" w:space="0" w:color="auto"/>
        <w:left w:val="none" w:sz="0" w:space="0" w:color="auto"/>
        <w:bottom w:val="none" w:sz="0" w:space="0" w:color="auto"/>
        <w:right w:val="none" w:sz="0" w:space="0" w:color="auto"/>
      </w:divBdr>
    </w:div>
    <w:div w:id="821239342">
      <w:bodyDiv w:val="1"/>
      <w:marLeft w:val="0"/>
      <w:marRight w:val="0"/>
      <w:marTop w:val="0"/>
      <w:marBottom w:val="0"/>
      <w:divBdr>
        <w:top w:val="none" w:sz="0" w:space="0" w:color="auto"/>
        <w:left w:val="none" w:sz="0" w:space="0" w:color="auto"/>
        <w:bottom w:val="none" w:sz="0" w:space="0" w:color="auto"/>
        <w:right w:val="none" w:sz="0" w:space="0" w:color="auto"/>
      </w:divBdr>
    </w:div>
    <w:div w:id="916014855">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066297202">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271086986">
      <w:bodyDiv w:val="1"/>
      <w:marLeft w:val="0"/>
      <w:marRight w:val="0"/>
      <w:marTop w:val="0"/>
      <w:marBottom w:val="0"/>
      <w:divBdr>
        <w:top w:val="none" w:sz="0" w:space="0" w:color="auto"/>
        <w:left w:val="none" w:sz="0" w:space="0" w:color="auto"/>
        <w:bottom w:val="none" w:sz="0" w:space="0" w:color="auto"/>
        <w:right w:val="none" w:sz="0" w:space="0" w:color="auto"/>
      </w:divBdr>
    </w:div>
    <w:div w:id="1283538112">
      <w:bodyDiv w:val="1"/>
      <w:marLeft w:val="0"/>
      <w:marRight w:val="0"/>
      <w:marTop w:val="0"/>
      <w:marBottom w:val="0"/>
      <w:divBdr>
        <w:top w:val="none" w:sz="0" w:space="0" w:color="auto"/>
        <w:left w:val="none" w:sz="0" w:space="0" w:color="auto"/>
        <w:bottom w:val="none" w:sz="0" w:space="0" w:color="auto"/>
        <w:right w:val="none" w:sz="0" w:space="0" w:color="auto"/>
      </w:divBdr>
    </w:div>
    <w:div w:id="1407339074">
      <w:bodyDiv w:val="1"/>
      <w:marLeft w:val="0"/>
      <w:marRight w:val="0"/>
      <w:marTop w:val="0"/>
      <w:marBottom w:val="0"/>
      <w:divBdr>
        <w:top w:val="none" w:sz="0" w:space="0" w:color="auto"/>
        <w:left w:val="none" w:sz="0" w:space="0" w:color="auto"/>
        <w:bottom w:val="none" w:sz="0" w:space="0" w:color="auto"/>
        <w:right w:val="none" w:sz="0" w:space="0" w:color="auto"/>
      </w:divBdr>
    </w:div>
    <w:div w:id="18643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0719F-04F2-4C1D-A5CE-77D43E64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2831</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2020-08-07T11:25:00Z</dcterms:created>
  <dcterms:modified xsi:type="dcterms:W3CDTF">2020-08-07T21:34:00Z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(3)tHNl3NFMRfeCA+Skk67yrUvICXx1bnDfVWXxnvHK7YW62it5Dx4HM4/hIxYLlFZxTiNcG8XU
p5TJO5xT0M6Dx83KI0KPAT8FyrDfrxG2HzpK6R2cPKqe2EyPrIymdZsITfSY9EKrAQDl8Tez
98rbtPnMwoMg8lLFFeJ0tGQbs/JM2wY7adkJQh4geTfrWVDK4NpWOodh5/8rYOAo5Ke3iS8T
lXqQ+m+GiSYVp9mHgr</vt:lpwstr>
  </property>
  <property fmtid="{D5CDD505-2E9C-101B-9397-08002B2CF9AE}" pid="22" name="_2015_ms_pID_7253431">
    <vt:lpwstr>ktuTu/x0Fjm7jNKErayzTn9ru6W1UKV5XUH0IJVYTaz34qkpkIZm76
EZwVHwX/h2TcCjTz/P0s+KKCdUAfvPwLuYEeWaftYeX2C1WRt/hOqVJD4DSN9SzlKhkRTme8
1zyGKPqX1HoQ0g7CMrvguYnJOItRdv/ub6L2+8EzBTscBHHTxj5FxknIkuCF2xT5DoLTyzES
XpTNhDofRZ/f1VfYgqPAy8dnFNrOqqoH5d7K</vt:lpwstr>
  </property>
  <property fmtid="{D5CDD505-2E9C-101B-9397-08002B2CF9AE}" pid="23" name="_2015_ms_pID_7253432">
    <vt:lpwstr>GA==</vt:lpwstr>
  </property>
</Properties>
</file>